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08F1A" w14:textId="669694D6" w:rsidR="002D2C61" w:rsidRDefault="002D2C61" w:rsidP="002D2C61">
      <w:pPr>
        <w:pStyle w:val="CRCoverPage"/>
        <w:tabs>
          <w:tab w:val="right" w:pos="9639"/>
        </w:tabs>
        <w:spacing w:after="0"/>
        <w:rPr>
          <w:b/>
          <w:i/>
          <w:noProof/>
          <w:sz w:val="28"/>
        </w:rPr>
      </w:pPr>
      <w:bookmarkStart w:id="0" w:name="_Toc20127024"/>
      <w:bookmarkStart w:id="1" w:name="_Toc27589000"/>
      <w:bookmarkStart w:id="2" w:name="_Toc36459797"/>
      <w:bookmarkStart w:id="3" w:name="_Toc45029374"/>
      <w:bookmarkStart w:id="4" w:name="_Toc56520650"/>
      <w:bookmarkStart w:id="5" w:name="_Toc90586911"/>
      <w:bookmarkStart w:id="6" w:name="_Toc90588359"/>
      <w:r>
        <w:rPr>
          <w:b/>
          <w:noProof/>
          <w:sz w:val="24"/>
        </w:rPr>
        <w:t>3GPP TSG-CT WG4 Meeting #110-e</w:t>
      </w:r>
      <w:r>
        <w:rPr>
          <w:b/>
          <w:i/>
          <w:noProof/>
          <w:sz w:val="28"/>
        </w:rPr>
        <w:tab/>
      </w:r>
      <w:r>
        <w:rPr>
          <w:b/>
          <w:noProof/>
          <w:sz w:val="24"/>
        </w:rPr>
        <w:t>C4-223</w:t>
      </w:r>
      <w:r w:rsidR="000D28EF">
        <w:rPr>
          <w:b/>
          <w:noProof/>
          <w:sz w:val="24"/>
        </w:rPr>
        <w:t>088</w:t>
      </w:r>
    </w:p>
    <w:p w14:paraId="0B5EAC4B" w14:textId="77777777" w:rsidR="002D2C61" w:rsidRDefault="002D2C61" w:rsidP="002D2C6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2C61" w14:paraId="284455F0" w14:textId="77777777" w:rsidTr="00205C2C">
        <w:tc>
          <w:tcPr>
            <w:tcW w:w="9641" w:type="dxa"/>
            <w:gridSpan w:val="9"/>
            <w:tcBorders>
              <w:top w:val="single" w:sz="4" w:space="0" w:color="auto"/>
              <w:left w:val="single" w:sz="4" w:space="0" w:color="auto"/>
              <w:right w:val="single" w:sz="4" w:space="0" w:color="auto"/>
            </w:tcBorders>
          </w:tcPr>
          <w:p w14:paraId="4A04768A" w14:textId="77777777" w:rsidR="002D2C61" w:rsidRDefault="002D2C61" w:rsidP="00205C2C">
            <w:pPr>
              <w:pStyle w:val="CRCoverPage"/>
              <w:spacing w:after="0"/>
              <w:jc w:val="right"/>
              <w:rPr>
                <w:i/>
                <w:noProof/>
              </w:rPr>
            </w:pPr>
            <w:r>
              <w:rPr>
                <w:i/>
                <w:noProof/>
                <w:sz w:val="14"/>
              </w:rPr>
              <w:t>CR-Form-v12.1</w:t>
            </w:r>
          </w:p>
        </w:tc>
      </w:tr>
      <w:tr w:rsidR="002D2C61" w14:paraId="35BBEDC7" w14:textId="77777777" w:rsidTr="00205C2C">
        <w:tc>
          <w:tcPr>
            <w:tcW w:w="9641" w:type="dxa"/>
            <w:gridSpan w:val="9"/>
            <w:tcBorders>
              <w:left w:val="single" w:sz="4" w:space="0" w:color="auto"/>
              <w:right w:val="single" w:sz="4" w:space="0" w:color="auto"/>
            </w:tcBorders>
          </w:tcPr>
          <w:p w14:paraId="60A1AECE" w14:textId="77777777" w:rsidR="002D2C61" w:rsidRDefault="002D2C61" w:rsidP="00205C2C">
            <w:pPr>
              <w:pStyle w:val="CRCoverPage"/>
              <w:spacing w:after="0"/>
              <w:jc w:val="center"/>
              <w:rPr>
                <w:noProof/>
              </w:rPr>
            </w:pPr>
            <w:r>
              <w:rPr>
                <w:b/>
                <w:noProof/>
                <w:sz w:val="32"/>
              </w:rPr>
              <w:t>CHANGE REQUEST</w:t>
            </w:r>
          </w:p>
        </w:tc>
      </w:tr>
      <w:tr w:rsidR="002D2C61" w14:paraId="0E5EB505" w14:textId="77777777" w:rsidTr="00205C2C">
        <w:tc>
          <w:tcPr>
            <w:tcW w:w="9641" w:type="dxa"/>
            <w:gridSpan w:val="9"/>
            <w:tcBorders>
              <w:left w:val="single" w:sz="4" w:space="0" w:color="auto"/>
              <w:right w:val="single" w:sz="4" w:space="0" w:color="auto"/>
            </w:tcBorders>
          </w:tcPr>
          <w:p w14:paraId="059DB613" w14:textId="77777777" w:rsidR="002D2C61" w:rsidRDefault="002D2C61" w:rsidP="00205C2C">
            <w:pPr>
              <w:pStyle w:val="CRCoverPage"/>
              <w:spacing w:after="0"/>
              <w:rPr>
                <w:noProof/>
                <w:sz w:val="8"/>
                <w:szCs w:val="8"/>
              </w:rPr>
            </w:pPr>
          </w:p>
        </w:tc>
      </w:tr>
      <w:tr w:rsidR="002D2C61" w14:paraId="5C449E7E" w14:textId="77777777" w:rsidTr="00205C2C">
        <w:tc>
          <w:tcPr>
            <w:tcW w:w="142" w:type="dxa"/>
            <w:tcBorders>
              <w:left w:val="single" w:sz="4" w:space="0" w:color="auto"/>
            </w:tcBorders>
          </w:tcPr>
          <w:p w14:paraId="62534A8B" w14:textId="77777777" w:rsidR="002D2C61" w:rsidRDefault="002D2C61" w:rsidP="00205C2C">
            <w:pPr>
              <w:pStyle w:val="CRCoverPage"/>
              <w:spacing w:after="0"/>
              <w:jc w:val="right"/>
              <w:rPr>
                <w:noProof/>
              </w:rPr>
            </w:pPr>
          </w:p>
        </w:tc>
        <w:tc>
          <w:tcPr>
            <w:tcW w:w="1559" w:type="dxa"/>
            <w:shd w:val="pct30" w:color="FFFF00" w:fill="auto"/>
          </w:tcPr>
          <w:p w14:paraId="305FAC82" w14:textId="6CAA627D" w:rsidR="002D2C61" w:rsidRPr="00410371" w:rsidRDefault="002D2C61" w:rsidP="00205C2C">
            <w:pPr>
              <w:pStyle w:val="CRCoverPage"/>
              <w:spacing w:after="0"/>
              <w:jc w:val="right"/>
              <w:rPr>
                <w:b/>
                <w:noProof/>
                <w:sz w:val="28"/>
              </w:rPr>
            </w:pPr>
            <w:r>
              <w:rPr>
                <w:b/>
                <w:noProof/>
                <w:sz w:val="28"/>
              </w:rPr>
              <w:t>29.505</w:t>
            </w:r>
          </w:p>
        </w:tc>
        <w:tc>
          <w:tcPr>
            <w:tcW w:w="709" w:type="dxa"/>
          </w:tcPr>
          <w:p w14:paraId="6169D449" w14:textId="77777777" w:rsidR="002D2C61" w:rsidRDefault="002D2C61" w:rsidP="00205C2C">
            <w:pPr>
              <w:pStyle w:val="CRCoverPage"/>
              <w:spacing w:after="0"/>
              <w:jc w:val="center"/>
              <w:rPr>
                <w:noProof/>
              </w:rPr>
            </w:pPr>
            <w:r>
              <w:rPr>
                <w:b/>
                <w:noProof/>
                <w:sz w:val="28"/>
              </w:rPr>
              <w:t>CR</w:t>
            </w:r>
          </w:p>
        </w:tc>
        <w:tc>
          <w:tcPr>
            <w:tcW w:w="1276" w:type="dxa"/>
            <w:shd w:val="pct30" w:color="FFFF00" w:fill="auto"/>
          </w:tcPr>
          <w:p w14:paraId="3401E54A" w14:textId="307734C1" w:rsidR="002D2C61" w:rsidRPr="00410371" w:rsidRDefault="000D28EF" w:rsidP="00205C2C">
            <w:pPr>
              <w:pStyle w:val="CRCoverPage"/>
              <w:spacing w:after="0"/>
              <w:rPr>
                <w:noProof/>
              </w:rPr>
            </w:pPr>
            <w:r>
              <w:rPr>
                <w:b/>
                <w:noProof/>
                <w:sz w:val="28"/>
              </w:rPr>
              <w:t>0433</w:t>
            </w:r>
          </w:p>
        </w:tc>
        <w:tc>
          <w:tcPr>
            <w:tcW w:w="709" w:type="dxa"/>
          </w:tcPr>
          <w:p w14:paraId="47C60985" w14:textId="77777777" w:rsidR="002D2C61" w:rsidRDefault="002D2C61" w:rsidP="00205C2C">
            <w:pPr>
              <w:pStyle w:val="CRCoverPage"/>
              <w:tabs>
                <w:tab w:val="right" w:pos="625"/>
              </w:tabs>
              <w:spacing w:after="0"/>
              <w:jc w:val="center"/>
              <w:rPr>
                <w:noProof/>
              </w:rPr>
            </w:pPr>
            <w:r>
              <w:rPr>
                <w:b/>
                <w:bCs/>
                <w:noProof/>
                <w:sz w:val="28"/>
              </w:rPr>
              <w:t>rev</w:t>
            </w:r>
          </w:p>
        </w:tc>
        <w:tc>
          <w:tcPr>
            <w:tcW w:w="992" w:type="dxa"/>
            <w:shd w:val="pct30" w:color="FFFF00" w:fill="auto"/>
          </w:tcPr>
          <w:p w14:paraId="136811A7" w14:textId="640AAE14" w:rsidR="002D2C61" w:rsidRPr="00410371" w:rsidRDefault="002D2C61" w:rsidP="00205C2C">
            <w:pPr>
              <w:pStyle w:val="CRCoverPage"/>
              <w:spacing w:after="0"/>
              <w:jc w:val="center"/>
              <w:rPr>
                <w:b/>
                <w:noProof/>
              </w:rPr>
            </w:pPr>
            <w:r>
              <w:rPr>
                <w:b/>
                <w:noProof/>
                <w:sz w:val="28"/>
              </w:rPr>
              <w:t>-</w:t>
            </w:r>
          </w:p>
        </w:tc>
        <w:tc>
          <w:tcPr>
            <w:tcW w:w="2410" w:type="dxa"/>
          </w:tcPr>
          <w:p w14:paraId="1A7A0172" w14:textId="77777777" w:rsidR="002D2C61" w:rsidRDefault="002D2C61" w:rsidP="00205C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963AB8" w14:textId="502CF642" w:rsidR="002D2C61" w:rsidRPr="00410371" w:rsidRDefault="00677557" w:rsidP="00205C2C">
            <w:pPr>
              <w:pStyle w:val="CRCoverPage"/>
              <w:spacing w:after="0"/>
              <w:jc w:val="center"/>
              <w:rPr>
                <w:noProof/>
                <w:sz w:val="28"/>
              </w:rPr>
            </w:pPr>
            <w:r>
              <w:rPr>
                <w:b/>
                <w:noProof/>
                <w:sz w:val="28"/>
              </w:rPr>
              <w:t>17.</w:t>
            </w:r>
            <w:r w:rsidR="00195976">
              <w:rPr>
                <w:b/>
                <w:noProof/>
                <w:sz w:val="28"/>
              </w:rPr>
              <w:t>6</w:t>
            </w:r>
            <w:r>
              <w:rPr>
                <w:b/>
                <w:noProof/>
                <w:sz w:val="28"/>
              </w:rPr>
              <w:t>.0</w:t>
            </w:r>
          </w:p>
        </w:tc>
        <w:tc>
          <w:tcPr>
            <w:tcW w:w="143" w:type="dxa"/>
            <w:tcBorders>
              <w:right w:val="single" w:sz="4" w:space="0" w:color="auto"/>
            </w:tcBorders>
          </w:tcPr>
          <w:p w14:paraId="7F57898B" w14:textId="77777777" w:rsidR="002D2C61" w:rsidRDefault="002D2C61" w:rsidP="00205C2C">
            <w:pPr>
              <w:pStyle w:val="CRCoverPage"/>
              <w:spacing w:after="0"/>
              <w:rPr>
                <w:noProof/>
              </w:rPr>
            </w:pPr>
          </w:p>
        </w:tc>
      </w:tr>
      <w:tr w:rsidR="002D2C61" w14:paraId="2A54BA4B" w14:textId="77777777" w:rsidTr="00205C2C">
        <w:tc>
          <w:tcPr>
            <w:tcW w:w="9641" w:type="dxa"/>
            <w:gridSpan w:val="9"/>
            <w:tcBorders>
              <w:left w:val="single" w:sz="4" w:space="0" w:color="auto"/>
              <w:right w:val="single" w:sz="4" w:space="0" w:color="auto"/>
            </w:tcBorders>
          </w:tcPr>
          <w:p w14:paraId="4F81317F" w14:textId="77777777" w:rsidR="002D2C61" w:rsidRDefault="002D2C61" w:rsidP="00205C2C">
            <w:pPr>
              <w:pStyle w:val="CRCoverPage"/>
              <w:spacing w:after="0"/>
              <w:rPr>
                <w:noProof/>
              </w:rPr>
            </w:pPr>
          </w:p>
        </w:tc>
      </w:tr>
      <w:tr w:rsidR="002D2C61" w14:paraId="118EF6A8" w14:textId="77777777" w:rsidTr="00205C2C">
        <w:tc>
          <w:tcPr>
            <w:tcW w:w="9641" w:type="dxa"/>
            <w:gridSpan w:val="9"/>
            <w:tcBorders>
              <w:top w:val="single" w:sz="4" w:space="0" w:color="auto"/>
            </w:tcBorders>
          </w:tcPr>
          <w:p w14:paraId="0F7B8AF8" w14:textId="77777777" w:rsidR="002D2C61" w:rsidRPr="00F25D98" w:rsidRDefault="002D2C61" w:rsidP="00205C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2C61" w14:paraId="76FCC784" w14:textId="77777777" w:rsidTr="00205C2C">
        <w:tc>
          <w:tcPr>
            <w:tcW w:w="9641" w:type="dxa"/>
            <w:gridSpan w:val="9"/>
          </w:tcPr>
          <w:p w14:paraId="3499451A" w14:textId="77777777" w:rsidR="002D2C61" w:rsidRDefault="002D2C61" w:rsidP="00205C2C">
            <w:pPr>
              <w:pStyle w:val="CRCoverPage"/>
              <w:spacing w:after="0"/>
              <w:rPr>
                <w:noProof/>
                <w:sz w:val="8"/>
                <w:szCs w:val="8"/>
              </w:rPr>
            </w:pPr>
          </w:p>
        </w:tc>
      </w:tr>
    </w:tbl>
    <w:p w14:paraId="5A7F0152" w14:textId="77777777" w:rsidR="002D2C61" w:rsidRDefault="002D2C61" w:rsidP="002D2C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2C61" w14:paraId="32169526" w14:textId="77777777" w:rsidTr="00205C2C">
        <w:tc>
          <w:tcPr>
            <w:tcW w:w="2835" w:type="dxa"/>
          </w:tcPr>
          <w:p w14:paraId="5562960E" w14:textId="77777777" w:rsidR="002D2C61" w:rsidRDefault="002D2C61" w:rsidP="00205C2C">
            <w:pPr>
              <w:pStyle w:val="CRCoverPage"/>
              <w:tabs>
                <w:tab w:val="right" w:pos="2751"/>
              </w:tabs>
              <w:spacing w:after="0"/>
              <w:rPr>
                <w:b/>
                <w:i/>
                <w:noProof/>
              </w:rPr>
            </w:pPr>
            <w:r>
              <w:rPr>
                <w:b/>
                <w:i/>
                <w:noProof/>
              </w:rPr>
              <w:t>Proposed change affects:</w:t>
            </w:r>
          </w:p>
        </w:tc>
        <w:tc>
          <w:tcPr>
            <w:tcW w:w="1418" w:type="dxa"/>
          </w:tcPr>
          <w:p w14:paraId="42238D2C" w14:textId="77777777" w:rsidR="002D2C61" w:rsidRDefault="002D2C61" w:rsidP="00205C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EBB503" w14:textId="77777777" w:rsidR="002D2C61" w:rsidRDefault="002D2C61" w:rsidP="00205C2C">
            <w:pPr>
              <w:pStyle w:val="CRCoverPage"/>
              <w:spacing w:after="0"/>
              <w:jc w:val="center"/>
              <w:rPr>
                <w:b/>
                <w:caps/>
                <w:noProof/>
              </w:rPr>
            </w:pPr>
          </w:p>
        </w:tc>
        <w:tc>
          <w:tcPr>
            <w:tcW w:w="709" w:type="dxa"/>
            <w:tcBorders>
              <w:left w:val="single" w:sz="4" w:space="0" w:color="auto"/>
            </w:tcBorders>
          </w:tcPr>
          <w:p w14:paraId="358C20BD" w14:textId="77777777" w:rsidR="002D2C61" w:rsidRDefault="002D2C61" w:rsidP="00205C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D0B4AC" w14:textId="77777777" w:rsidR="002D2C61" w:rsidRDefault="002D2C61" w:rsidP="00205C2C">
            <w:pPr>
              <w:pStyle w:val="CRCoverPage"/>
              <w:spacing w:after="0"/>
              <w:jc w:val="center"/>
              <w:rPr>
                <w:b/>
                <w:caps/>
                <w:noProof/>
              </w:rPr>
            </w:pPr>
          </w:p>
        </w:tc>
        <w:tc>
          <w:tcPr>
            <w:tcW w:w="2126" w:type="dxa"/>
          </w:tcPr>
          <w:p w14:paraId="70B0054B" w14:textId="77777777" w:rsidR="002D2C61" w:rsidRDefault="002D2C61" w:rsidP="00205C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C81425" w14:textId="77777777" w:rsidR="002D2C61" w:rsidRDefault="002D2C61" w:rsidP="00205C2C">
            <w:pPr>
              <w:pStyle w:val="CRCoverPage"/>
              <w:spacing w:after="0"/>
              <w:jc w:val="center"/>
              <w:rPr>
                <w:b/>
                <w:caps/>
                <w:noProof/>
              </w:rPr>
            </w:pPr>
          </w:p>
        </w:tc>
        <w:tc>
          <w:tcPr>
            <w:tcW w:w="1418" w:type="dxa"/>
            <w:tcBorders>
              <w:left w:val="nil"/>
            </w:tcBorders>
          </w:tcPr>
          <w:p w14:paraId="35B999B2" w14:textId="77777777" w:rsidR="002D2C61" w:rsidRDefault="002D2C61" w:rsidP="00205C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4A1BBB" w14:textId="77777777" w:rsidR="002D2C61" w:rsidRDefault="002D2C61" w:rsidP="00205C2C">
            <w:pPr>
              <w:pStyle w:val="CRCoverPage"/>
              <w:spacing w:after="0"/>
              <w:jc w:val="center"/>
              <w:rPr>
                <w:b/>
                <w:bCs/>
                <w:caps/>
                <w:noProof/>
              </w:rPr>
            </w:pPr>
            <w:r>
              <w:rPr>
                <w:b/>
                <w:bCs/>
                <w:caps/>
                <w:noProof/>
              </w:rPr>
              <w:t>X</w:t>
            </w:r>
          </w:p>
        </w:tc>
      </w:tr>
    </w:tbl>
    <w:p w14:paraId="27649FD5" w14:textId="77777777" w:rsidR="002D2C61" w:rsidRDefault="002D2C61" w:rsidP="002D2C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2C61" w14:paraId="7668301E" w14:textId="77777777" w:rsidTr="00205C2C">
        <w:tc>
          <w:tcPr>
            <w:tcW w:w="9640" w:type="dxa"/>
            <w:gridSpan w:val="11"/>
          </w:tcPr>
          <w:p w14:paraId="5A547DBA" w14:textId="77777777" w:rsidR="002D2C61" w:rsidRDefault="002D2C61" w:rsidP="00205C2C">
            <w:pPr>
              <w:pStyle w:val="CRCoverPage"/>
              <w:spacing w:after="0"/>
              <w:rPr>
                <w:noProof/>
                <w:sz w:val="8"/>
                <w:szCs w:val="8"/>
              </w:rPr>
            </w:pPr>
          </w:p>
        </w:tc>
      </w:tr>
      <w:tr w:rsidR="002D2C61" w14:paraId="253324A1" w14:textId="77777777" w:rsidTr="00205C2C">
        <w:tc>
          <w:tcPr>
            <w:tcW w:w="1843" w:type="dxa"/>
            <w:tcBorders>
              <w:top w:val="single" w:sz="4" w:space="0" w:color="auto"/>
              <w:left w:val="single" w:sz="4" w:space="0" w:color="auto"/>
            </w:tcBorders>
          </w:tcPr>
          <w:p w14:paraId="160AF027" w14:textId="77777777" w:rsidR="002D2C61" w:rsidRDefault="002D2C61" w:rsidP="00205C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ABC862" w14:textId="01FA01C5" w:rsidR="002D2C61" w:rsidRDefault="00677557" w:rsidP="00205C2C">
            <w:pPr>
              <w:pStyle w:val="CRCoverPage"/>
              <w:spacing w:after="0"/>
              <w:ind w:left="100"/>
              <w:rPr>
                <w:noProof/>
              </w:rPr>
            </w:pPr>
            <w:r>
              <w:t>EE-Subscription retrieval optimization</w:t>
            </w:r>
          </w:p>
        </w:tc>
      </w:tr>
      <w:tr w:rsidR="002D2C61" w14:paraId="66F6E822" w14:textId="77777777" w:rsidTr="00205C2C">
        <w:tc>
          <w:tcPr>
            <w:tcW w:w="1843" w:type="dxa"/>
            <w:tcBorders>
              <w:left w:val="single" w:sz="4" w:space="0" w:color="auto"/>
            </w:tcBorders>
          </w:tcPr>
          <w:p w14:paraId="361103D7" w14:textId="77777777" w:rsidR="002D2C61" w:rsidRDefault="002D2C61" w:rsidP="00205C2C">
            <w:pPr>
              <w:pStyle w:val="CRCoverPage"/>
              <w:spacing w:after="0"/>
              <w:rPr>
                <w:b/>
                <w:i/>
                <w:noProof/>
                <w:sz w:val="8"/>
                <w:szCs w:val="8"/>
              </w:rPr>
            </w:pPr>
          </w:p>
        </w:tc>
        <w:tc>
          <w:tcPr>
            <w:tcW w:w="7797" w:type="dxa"/>
            <w:gridSpan w:val="10"/>
            <w:tcBorders>
              <w:right w:val="single" w:sz="4" w:space="0" w:color="auto"/>
            </w:tcBorders>
          </w:tcPr>
          <w:p w14:paraId="45CD104B" w14:textId="77777777" w:rsidR="002D2C61" w:rsidRDefault="002D2C61" w:rsidP="00205C2C">
            <w:pPr>
              <w:pStyle w:val="CRCoverPage"/>
              <w:spacing w:after="0"/>
              <w:rPr>
                <w:noProof/>
                <w:sz w:val="8"/>
                <w:szCs w:val="8"/>
              </w:rPr>
            </w:pPr>
          </w:p>
        </w:tc>
      </w:tr>
      <w:tr w:rsidR="002D2C61" w14:paraId="6AD751DE" w14:textId="77777777" w:rsidTr="00205C2C">
        <w:tc>
          <w:tcPr>
            <w:tcW w:w="1843" w:type="dxa"/>
            <w:tcBorders>
              <w:left w:val="single" w:sz="4" w:space="0" w:color="auto"/>
            </w:tcBorders>
          </w:tcPr>
          <w:p w14:paraId="293446DB" w14:textId="77777777" w:rsidR="002D2C61" w:rsidRDefault="002D2C61" w:rsidP="00205C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F059E" w14:textId="5E572548" w:rsidR="002D2C61" w:rsidRDefault="00677557" w:rsidP="00205C2C">
            <w:pPr>
              <w:pStyle w:val="CRCoverPage"/>
              <w:spacing w:after="0"/>
              <w:ind w:left="100"/>
              <w:rPr>
                <w:noProof/>
              </w:rPr>
            </w:pPr>
            <w:r>
              <w:t>Nokia, Nokia Shanghai Bell</w:t>
            </w:r>
          </w:p>
        </w:tc>
      </w:tr>
      <w:tr w:rsidR="002D2C61" w14:paraId="2744DB6E" w14:textId="77777777" w:rsidTr="00205C2C">
        <w:tc>
          <w:tcPr>
            <w:tcW w:w="1843" w:type="dxa"/>
            <w:tcBorders>
              <w:left w:val="single" w:sz="4" w:space="0" w:color="auto"/>
            </w:tcBorders>
          </w:tcPr>
          <w:p w14:paraId="616C98D3" w14:textId="77777777" w:rsidR="002D2C61" w:rsidRDefault="002D2C61" w:rsidP="00205C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FB524" w14:textId="77777777" w:rsidR="002D2C61" w:rsidRDefault="002D2C61" w:rsidP="00205C2C">
            <w:pPr>
              <w:pStyle w:val="CRCoverPage"/>
              <w:spacing w:after="0"/>
              <w:ind w:left="100"/>
              <w:rPr>
                <w:noProof/>
              </w:rPr>
            </w:pPr>
            <w:r>
              <w:t>CT4</w:t>
            </w:r>
          </w:p>
        </w:tc>
      </w:tr>
      <w:tr w:rsidR="002D2C61" w14:paraId="2EFA4072" w14:textId="77777777" w:rsidTr="00205C2C">
        <w:tc>
          <w:tcPr>
            <w:tcW w:w="1843" w:type="dxa"/>
            <w:tcBorders>
              <w:left w:val="single" w:sz="4" w:space="0" w:color="auto"/>
            </w:tcBorders>
          </w:tcPr>
          <w:p w14:paraId="17A2CB07" w14:textId="77777777" w:rsidR="002D2C61" w:rsidRDefault="002D2C61" w:rsidP="00205C2C">
            <w:pPr>
              <w:pStyle w:val="CRCoverPage"/>
              <w:spacing w:after="0"/>
              <w:rPr>
                <w:b/>
                <w:i/>
                <w:noProof/>
                <w:sz w:val="8"/>
                <w:szCs w:val="8"/>
              </w:rPr>
            </w:pPr>
          </w:p>
        </w:tc>
        <w:tc>
          <w:tcPr>
            <w:tcW w:w="7797" w:type="dxa"/>
            <w:gridSpan w:val="10"/>
            <w:tcBorders>
              <w:right w:val="single" w:sz="4" w:space="0" w:color="auto"/>
            </w:tcBorders>
          </w:tcPr>
          <w:p w14:paraId="5B538AA2" w14:textId="77777777" w:rsidR="002D2C61" w:rsidRDefault="002D2C61" w:rsidP="00205C2C">
            <w:pPr>
              <w:pStyle w:val="CRCoverPage"/>
              <w:spacing w:after="0"/>
              <w:rPr>
                <w:noProof/>
                <w:sz w:val="8"/>
                <w:szCs w:val="8"/>
              </w:rPr>
            </w:pPr>
          </w:p>
        </w:tc>
      </w:tr>
      <w:tr w:rsidR="002D2C61" w14:paraId="5DF9D6E5" w14:textId="77777777" w:rsidTr="00205C2C">
        <w:tc>
          <w:tcPr>
            <w:tcW w:w="1843" w:type="dxa"/>
            <w:tcBorders>
              <w:left w:val="single" w:sz="4" w:space="0" w:color="auto"/>
            </w:tcBorders>
          </w:tcPr>
          <w:p w14:paraId="518715DA" w14:textId="77777777" w:rsidR="002D2C61" w:rsidRDefault="002D2C61" w:rsidP="00205C2C">
            <w:pPr>
              <w:pStyle w:val="CRCoverPage"/>
              <w:tabs>
                <w:tab w:val="right" w:pos="1759"/>
              </w:tabs>
              <w:spacing w:after="0"/>
              <w:rPr>
                <w:b/>
                <w:i/>
                <w:noProof/>
              </w:rPr>
            </w:pPr>
            <w:r>
              <w:rPr>
                <w:b/>
                <w:i/>
                <w:noProof/>
              </w:rPr>
              <w:t>Work item code:</w:t>
            </w:r>
          </w:p>
        </w:tc>
        <w:tc>
          <w:tcPr>
            <w:tcW w:w="3686" w:type="dxa"/>
            <w:gridSpan w:val="5"/>
            <w:shd w:val="pct30" w:color="FFFF00" w:fill="auto"/>
          </w:tcPr>
          <w:p w14:paraId="465E2E20" w14:textId="40B1C9E3" w:rsidR="002D2C61" w:rsidRDefault="00677557" w:rsidP="00205C2C">
            <w:pPr>
              <w:pStyle w:val="CRCoverPage"/>
              <w:spacing w:after="0"/>
              <w:ind w:left="100"/>
              <w:rPr>
                <w:noProof/>
              </w:rPr>
            </w:pPr>
            <w:r>
              <w:t>SBIProtoc17</w:t>
            </w:r>
          </w:p>
        </w:tc>
        <w:tc>
          <w:tcPr>
            <w:tcW w:w="567" w:type="dxa"/>
            <w:tcBorders>
              <w:left w:val="nil"/>
            </w:tcBorders>
          </w:tcPr>
          <w:p w14:paraId="261C6AFA" w14:textId="77777777" w:rsidR="002D2C61" w:rsidRDefault="002D2C61" w:rsidP="00205C2C">
            <w:pPr>
              <w:pStyle w:val="CRCoverPage"/>
              <w:spacing w:after="0"/>
              <w:ind w:right="100"/>
              <w:rPr>
                <w:noProof/>
              </w:rPr>
            </w:pPr>
          </w:p>
        </w:tc>
        <w:tc>
          <w:tcPr>
            <w:tcW w:w="1417" w:type="dxa"/>
            <w:gridSpan w:val="3"/>
            <w:tcBorders>
              <w:left w:val="nil"/>
            </w:tcBorders>
          </w:tcPr>
          <w:p w14:paraId="2B40BB22" w14:textId="77777777" w:rsidR="002D2C61" w:rsidRDefault="002D2C61" w:rsidP="00205C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7D7AC" w14:textId="13296DFB" w:rsidR="002D2C61" w:rsidRDefault="000D28EF" w:rsidP="00205C2C">
            <w:pPr>
              <w:pStyle w:val="CRCoverPage"/>
              <w:spacing w:after="0"/>
              <w:ind w:left="100"/>
              <w:rPr>
                <w:noProof/>
              </w:rPr>
            </w:pPr>
            <w:r>
              <w:t>2022-05-02</w:t>
            </w:r>
          </w:p>
        </w:tc>
      </w:tr>
      <w:tr w:rsidR="002D2C61" w14:paraId="6DC33F18" w14:textId="77777777" w:rsidTr="00205C2C">
        <w:tc>
          <w:tcPr>
            <w:tcW w:w="1843" w:type="dxa"/>
            <w:tcBorders>
              <w:left w:val="single" w:sz="4" w:space="0" w:color="auto"/>
            </w:tcBorders>
          </w:tcPr>
          <w:p w14:paraId="54B6014E" w14:textId="77777777" w:rsidR="002D2C61" w:rsidRDefault="002D2C61" w:rsidP="00205C2C">
            <w:pPr>
              <w:pStyle w:val="CRCoverPage"/>
              <w:spacing w:after="0"/>
              <w:rPr>
                <w:b/>
                <w:i/>
                <w:noProof/>
                <w:sz w:val="8"/>
                <w:szCs w:val="8"/>
              </w:rPr>
            </w:pPr>
          </w:p>
        </w:tc>
        <w:tc>
          <w:tcPr>
            <w:tcW w:w="1986" w:type="dxa"/>
            <w:gridSpan w:val="4"/>
          </w:tcPr>
          <w:p w14:paraId="655CFFAD" w14:textId="77777777" w:rsidR="002D2C61" w:rsidRDefault="002D2C61" w:rsidP="00205C2C">
            <w:pPr>
              <w:pStyle w:val="CRCoverPage"/>
              <w:spacing w:after="0"/>
              <w:rPr>
                <w:noProof/>
                <w:sz w:val="8"/>
                <w:szCs w:val="8"/>
              </w:rPr>
            </w:pPr>
          </w:p>
        </w:tc>
        <w:tc>
          <w:tcPr>
            <w:tcW w:w="2267" w:type="dxa"/>
            <w:gridSpan w:val="2"/>
          </w:tcPr>
          <w:p w14:paraId="3BC970BB" w14:textId="77777777" w:rsidR="002D2C61" w:rsidRDefault="002D2C61" w:rsidP="00205C2C">
            <w:pPr>
              <w:pStyle w:val="CRCoverPage"/>
              <w:spacing w:after="0"/>
              <w:rPr>
                <w:noProof/>
                <w:sz w:val="8"/>
                <w:szCs w:val="8"/>
              </w:rPr>
            </w:pPr>
          </w:p>
        </w:tc>
        <w:tc>
          <w:tcPr>
            <w:tcW w:w="1417" w:type="dxa"/>
            <w:gridSpan w:val="3"/>
          </w:tcPr>
          <w:p w14:paraId="39F68A74" w14:textId="77777777" w:rsidR="002D2C61" w:rsidRDefault="002D2C61" w:rsidP="00205C2C">
            <w:pPr>
              <w:pStyle w:val="CRCoverPage"/>
              <w:spacing w:after="0"/>
              <w:rPr>
                <w:noProof/>
                <w:sz w:val="8"/>
                <w:szCs w:val="8"/>
              </w:rPr>
            </w:pPr>
          </w:p>
        </w:tc>
        <w:tc>
          <w:tcPr>
            <w:tcW w:w="2127" w:type="dxa"/>
            <w:tcBorders>
              <w:right w:val="single" w:sz="4" w:space="0" w:color="auto"/>
            </w:tcBorders>
          </w:tcPr>
          <w:p w14:paraId="422A59C9" w14:textId="77777777" w:rsidR="002D2C61" w:rsidRDefault="002D2C61" w:rsidP="00205C2C">
            <w:pPr>
              <w:pStyle w:val="CRCoverPage"/>
              <w:spacing w:after="0"/>
              <w:rPr>
                <w:noProof/>
                <w:sz w:val="8"/>
                <w:szCs w:val="8"/>
              </w:rPr>
            </w:pPr>
          </w:p>
        </w:tc>
      </w:tr>
      <w:tr w:rsidR="002D2C61" w14:paraId="2969C2E1" w14:textId="77777777" w:rsidTr="00205C2C">
        <w:trPr>
          <w:cantSplit/>
        </w:trPr>
        <w:tc>
          <w:tcPr>
            <w:tcW w:w="1843" w:type="dxa"/>
            <w:tcBorders>
              <w:left w:val="single" w:sz="4" w:space="0" w:color="auto"/>
            </w:tcBorders>
          </w:tcPr>
          <w:p w14:paraId="76587C11" w14:textId="77777777" w:rsidR="002D2C61" w:rsidRDefault="002D2C61" w:rsidP="00205C2C">
            <w:pPr>
              <w:pStyle w:val="CRCoverPage"/>
              <w:tabs>
                <w:tab w:val="right" w:pos="1759"/>
              </w:tabs>
              <w:spacing w:after="0"/>
              <w:rPr>
                <w:b/>
                <w:i/>
                <w:noProof/>
              </w:rPr>
            </w:pPr>
            <w:r>
              <w:rPr>
                <w:b/>
                <w:i/>
                <w:noProof/>
              </w:rPr>
              <w:t>Category:</w:t>
            </w:r>
          </w:p>
        </w:tc>
        <w:tc>
          <w:tcPr>
            <w:tcW w:w="851" w:type="dxa"/>
            <w:shd w:val="pct30" w:color="FFFF00" w:fill="auto"/>
          </w:tcPr>
          <w:p w14:paraId="3B9C9E39" w14:textId="40E32D04" w:rsidR="002D2C61" w:rsidRDefault="00677557" w:rsidP="00205C2C">
            <w:pPr>
              <w:pStyle w:val="CRCoverPage"/>
              <w:spacing w:after="0"/>
              <w:ind w:left="100" w:right="-609"/>
              <w:rPr>
                <w:b/>
                <w:noProof/>
              </w:rPr>
            </w:pPr>
            <w:r>
              <w:t>F</w:t>
            </w:r>
          </w:p>
        </w:tc>
        <w:tc>
          <w:tcPr>
            <w:tcW w:w="3402" w:type="dxa"/>
            <w:gridSpan w:val="5"/>
            <w:tcBorders>
              <w:left w:val="nil"/>
            </w:tcBorders>
          </w:tcPr>
          <w:p w14:paraId="026EC8E7" w14:textId="77777777" w:rsidR="002D2C61" w:rsidRDefault="002D2C61" w:rsidP="00205C2C">
            <w:pPr>
              <w:pStyle w:val="CRCoverPage"/>
              <w:spacing w:after="0"/>
              <w:rPr>
                <w:noProof/>
              </w:rPr>
            </w:pPr>
          </w:p>
        </w:tc>
        <w:tc>
          <w:tcPr>
            <w:tcW w:w="1417" w:type="dxa"/>
            <w:gridSpan w:val="3"/>
            <w:tcBorders>
              <w:left w:val="nil"/>
            </w:tcBorders>
          </w:tcPr>
          <w:p w14:paraId="6F1DF160" w14:textId="77777777" w:rsidR="002D2C61" w:rsidRDefault="002D2C61" w:rsidP="00205C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C1D733" w14:textId="16F52B36" w:rsidR="002D2C61" w:rsidRDefault="00677557" w:rsidP="00205C2C">
            <w:pPr>
              <w:pStyle w:val="CRCoverPage"/>
              <w:spacing w:after="0"/>
              <w:ind w:left="100"/>
              <w:rPr>
                <w:noProof/>
              </w:rPr>
            </w:pPr>
            <w:r>
              <w:t>Rel-17</w:t>
            </w:r>
          </w:p>
        </w:tc>
      </w:tr>
      <w:tr w:rsidR="002D2C61" w14:paraId="09F0C333" w14:textId="77777777" w:rsidTr="00205C2C">
        <w:tc>
          <w:tcPr>
            <w:tcW w:w="1843" w:type="dxa"/>
            <w:tcBorders>
              <w:left w:val="single" w:sz="4" w:space="0" w:color="auto"/>
              <w:bottom w:val="single" w:sz="4" w:space="0" w:color="auto"/>
            </w:tcBorders>
          </w:tcPr>
          <w:p w14:paraId="5965F52C" w14:textId="77777777" w:rsidR="002D2C61" w:rsidRDefault="002D2C61" w:rsidP="00205C2C">
            <w:pPr>
              <w:pStyle w:val="CRCoverPage"/>
              <w:spacing w:after="0"/>
              <w:rPr>
                <w:b/>
                <w:i/>
                <w:noProof/>
              </w:rPr>
            </w:pPr>
          </w:p>
        </w:tc>
        <w:tc>
          <w:tcPr>
            <w:tcW w:w="4677" w:type="dxa"/>
            <w:gridSpan w:val="8"/>
            <w:tcBorders>
              <w:bottom w:val="single" w:sz="4" w:space="0" w:color="auto"/>
            </w:tcBorders>
          </w:tcPr>
          <w:p w14:paraId="377B851B" w14:textId="77777777" w:rsidR="002D2C61" w:rsidRDefault="002D2C61" w:rsidP="00205C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AE3AC5" w14:textId="77777777" w:rsidR="002D2C61" w:rsidRDefault="002D2C61" w:rsidP="00205C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168DC" w14:textId="77777777" w:rsidR="002D2C61" w:rsidRPr="007C2097" w:rsidRDefault="002D2C61" w:rsidP="00205C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2C61" w14:paraId="7F92D4AF" w14:textId="77777777" w:rsidTr="00205C2C">
        <w:tc>
          <w:tcPr>
            <w:tcW w:w="1843" w:type="dxa"/>
          </w:tcPr>
          <w:p w14:paraId="747D37FE" w14:textId="77777777" w:rsidR="002D2C61" w:rsidRDefault="002D2C61" w:rsidP="00205C2C">
            <w:pPr>
              <w:pStyle w:val="CRCoverPage"/>
              <w:spacing w:after="0"/>
              <w:rPr>
                <w:b/>
                <w:i/>
                <w:noProof/>
                <w:sz w:val="8"/>
                <w:szCs w:val="8"/>
              </w:rPr>
            </w:pPr>
          </w:p>
        </w:tc>
        <w:tc>
          <w:tcPr>
            <w:tcW w:w="7797" w:type="dxa"/>
            <w:gridSpan w:val="10"/>
          </w:tcPr>
          <w:p w14:paraId="02D9FB85" w14:textId="77777777" w:rsidR="002D2C61" w:rsidRDefault="002D2C61" w:rsidP="00205C2C">
            <w:pPr>
              <w:pStyle w:val="CRCoverPage"/>
              <w:spacing w:after="0"/>
              <w:rPr>
                <w:noProof/>
                <w:sz w:val="8"/>
                <w:szCs w:val="8"/>
              </w:rPr>
            </w:pPr>
          </w:p>
        </w:tc>
      </w:tr>
      <w:tr w:rsidR="002D2C61" w14:paraId="51708A47" w14:textId="77777777" w:rsidTr="00205C2C">
        <w:tc>
          <w:tcPr>
            <w:tcW w:w="2694" w:type="dxa"/>
            <w:gridSpan w:val="2"/>
            <w:tcBorders>
              <w:top w:val="single" w:sz="4" w:space="0" w:color="auto"/>
              <w:left w:val="single" w:sz="4" w:space="0" w:color="auto"/>
            </w:tcBorders>
          </w:tcPr>
          <w:p w14:paraId="3EF646B2" w14:textId="77777777" w:rsidR="002D2C61" w:rsidRDefault="002D2C61" w:rsidP="00205C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4740D" w14:textId="46C35FEF" w:rsidR="00677557" w:rsidRDefault="00677557" w:rsidP="00205C2C">
            <w:pPr>
              <w:pStyle w:val="CRCoverPage"/>
              <w:spacing w:after="0"/>
              <w:ind w:left="100"/>
              <w:rPr>
                <w:noProof/>
              </w:rPr>
            </w:pPr>
            <w:r>
              <w:rPr>
                <w:noProof/>
              </w:rPr>
              <w:t>When the UDM retrieves an ee-subscription (for a given subsId) from UDR, it may also want to retrieve sub-resources amf-subscriptions, smf-subscriptions and/or hss-subscriptions.</w:t>
            </w:r>
          </w:p>
          <w:p w14:paraId="5DCAD738" w14:textId="6BBBEF03" w:rsidR="00677557" w:rsidRDefault="00677557" w:rsidP="00205C2C">
            <w:pPr>
              <w:pStyle w:val="CRCoverPage"/>
              <w:spacing w:after="0"/>
              <w:ind w:left="100"/>
              <w:rPr>
                <w:noProof/>
              </w:rPr>
            </w:pPr>
            <w:r>
              <w:object w:dxaOrig="6091" w:dyaOrig="3671" w14:anchorId="46279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153pt" o:ole="">
                  <v:imagedata r:id="rId12" o:title=""/>
                </v:shape>
                <o:OLEObject Type="Embed" ProgID="Visio.Drawing.15" ShapeID="_x0000_i1025" DrawAspect="Content" ObjectID="_1712996092" r:id="rId13"/>
              </w:object>
            </w:r>
          </w:p>
          <w:p w14:paraId="6A69EA4D" w14:textId="6209E637" w:rsidR="00677557" w:rsidRDefault="00677557" w:rsidP="00205C2C">
            <w:pPr>
              <w:pStyle w:val="CRCoverPage"/>
              <w:spacing w:after="0"/>
              <w:ind w:left="100"/>
              <w:rPr>
                <w:noProof/>
              </w:rPr>
            </w:pPr>
            <w:r>
              <w:rPr>
                <w:noProof/>
              </w:rPr>
              <w:t>The retrieval currently requires multiple GET requests</w:t>
            </w:r>
          </w:p>
          <w:p w14:paraId="0902F4A8" w14:textId="49AF7009" w:rsidR="00677557" w:rsidRDefault="00677557" w:rsidP="00205C2C">
            <w:pPr>
              <w:pStyle w:val="CRCoverPage"/>
              <w:spacing w:after="0"/>
              <w:ind w:left="100"/>
              <w:rPr>
                <w:noProof/>
              </w:rPr>
            </w:pPr>
          </w:p>
        </w:tc>
      </w:tr>
      <w:tr w:rsidR="002D2C61" w14:paraId="21FF81C1" w14:textId="77777777" w:rsidTr="00205C2C">
        <w:tc>
          <w:tcPr>
            <w:tcW w:w="2694" w:type="dxa"/>
            <w:gridSpan w:val="2"/>
            <w:tcBorders>
              <w:left w:val="single" w:sz="4" w:space="0" w:color="auto"/>
            </w:tcBorders>
          </w:tcPr>
          <w:p w14:paraId="657596F0" w14:textId="77777777" w:rsidR="002D2C61" w:rsidRDefault="002D2C61" w:rsidP="00205C2C">
            <w:pPr>
              <w:pStyle w:val="CRCoverPage"/>
              <w:spacing w:after="0"/>
              <w:rPr>
                <w:b/>
                <w:i/>
                <w:noProof/>
                <w:sz w:val="8"/>
                <w:szCs w:val="8"/>
              </w:rPr>
            </w:pPr>
          </w:p>
        </w:tc>
        <w:tc>
          <w:tcPr>
            <w:tcW w:w="6946" w:type="dxa"/>
            <w:gridSpan w:val="9"/>
            <w:tcBorders>
              <w:right w:val="single" w:sz="4" w:space="0" w:color="auto"/>
            </w:tcBorders>
          </w:tcPr>
          <w:p w14:paraId="6B2C6A86" w14:textId="77777777" w:rsidR="002D2C61" w:rsidRDefault="002D2C61" w:rsidP="00205C2C">
            <w:pPr>
              <w:pStyle w:val="CRCoverPage"/>
              <w:spacing w:after="0"/>
              <w:rPr>
                <w:noProof/>
                <w:sz w:val="8"/>
                <w:szCs w:val="8"/>
              </w:rPr>
            </w:pPr>
          </w:p>
        </w:tc>
      </w:tr>
      <w:tr w:rsidR="002D2C61" w14:paraId="6E87CEB9" w14:textId="77777777" w:rsidTr="00205C2C">
        <w:tc>
          <w:tcPr>
            <w:tcW w:w="2694" w:type="dxa"/>
            <w:gridSpan w:val="2"/>
            <w:tcBorders>
              <w:left w:val="single" w:sz="4" w:space="0" w:color="auto"/>
            </w:tcBorders>
          </w:tcPr>
          <w:p w14:paraId="62219251" w14:textId="77777777" w:rsidR="002D2C61" w:rsidRDefault="002D2C61" w:rsidP="00205C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F71906" w14:textId="724AD8A8" w:rsidR="002D2C61" w:rsidRDefault="00677557" w:rsidP="00205C2C">
            <w:pPr>
              <w:pStyle w:val="CRCoverPage"/>
              <w:spacing w:after="0"/>
              <w:ind w:left="100"/>
              <w:rPr>
                <w:noProof/>
              </w:rPr>
            </w:pPr>
            <w:r>
              <w:rPr>
                <w:noProof/>
              </w:rPr>
              <w:t>A protocol extension is defined allowing retrieval with a single GET request.</w:t>
            </w:r>
          </w:p>
        </w:tc>
      </w:tr>
      <w:tr w:rsidR="002D2C61" w14:paraId="575ABB7B" w14:textId="77777777" w:rsidTr="00205C2C">
        <w:tc>
          <w:tcPr>
            <w:tcW w:w="2694" w:type="dxa"/>
            <w:gridSpan w:val="2"/>
            <w:tcBorders>
              <w:left w:val="single" w:sz="4" w:space="0" w:color="auto"/>
            </w:tcBorders>
          </w:tcPr>
          <w:p w14:paraId="6B127D59" w14:textId="77777777" w:rsidR="002D2C61" w:rsidRDefault="002D2C61" w:rsidP="00205C2C">
            <w:pPr>
              <w:pStyle w:val="CRCoverPage"/>
              <w:spacing w:after="0"/>
              <w:rPr>
                <w:b/>
                <w:i/>
                <w:noProof/>
                <w:sz w:val="8"/>
                <w:szCs w:val="8"/>
              </w:rPr>
            </w:pPr>
          </w:p>
        </w:tc>
        <w:tc>
          <w:tcPr>
            <w:tcW w:w="6946" w:type="dxa"/>
            <w:gridSpan w:val="9"/>
            <w:tcBorders>
              <w:right w:val="single" w:sz="4" w:space="0" w:color="auto"/>
            </w:tcBorders>
          </w:tcPr>
          <w:p w14:paraId="3F5FC022" w14:textId="77777777" w:rsidR="002D2C61" w:rsidRDefault="002D2C61" w:rsidP="00205C2C">
            <w:pPr>
              <w:pStyle w:val="CRCoverPage"/>
              <w:spacing w:after="0"/>
              <w:rPr>
                <w:noProof/>
                <w:sz w:val="8"/>
                <w:szCs w:val="8"/>
              </w:rPr>
            </w:pPr>
          </w:p>
        </w:tc>
      </w:tr>
      <w:tr w:rsidR="002D2C61" w14:paraId="2982D7B4" w14:textId="77777777" w:rsidTr="00205C2C">
        <w:tc>
          <w:tcPr>
            <w:tcW w:w="2694" w:type="dxa"/>
            <w:gridSpan w:val="2"/>
            <w:tcBorders>
              <w:left w:val="single" w:sz="4" w:space="0" w:color="auto"/>
              <w:bottom w:val="single" w:sz="4" w:space="0" w:color="auto"/>
            </w:tcBorders>
          </w:tcPr>
          <w:p w14:paraId="4ED74370" w14:textId="77777777" w:rsidR="002D2C61" w:rsidRDefault="002D2C61" w:rsidP="00205C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2ECCA" w14:textId="057316E1" w:rsidR="002D2C61" w:rsidRDefault="00677557" w:rsidP="00205C2C">
            <w:pPr>
              <w:pStyle w:val="CRCoverPage"/>
              <w:spacing w:after="0"/>
              <w:ind w:left="100"/>
              <w:rPr>
                <w:noProof/>
              </w:rPr>
            </w:pPr>
            <w:r>
              <w:rPr>
                <w:noProof/>
              </w:rPr>
              <w:t>Multiple GET requests are required</w:t>
            </w:r>
            <w:r w:rsidR="004D498D">
              <w:rPr>
                <w:noProof/>
              </w:rPr>
              <w:t xml:space="preserve"> to retrieve ee-subscription with corresponding amf-subscriptions, smf-subscriptions, hss-subscriptions.</w:t>
            </w:r>
          </w:p>
        </w:tc>
      </w:tr>
      <w:tr w:rsidR="002D2C61" w14:paraId="21F85230" w14:textId="77777777" w:rsidTr="00205C2C">
        <w:tc>
          <w:tcPr>
            <w:tcW w:w="2694" w:type="dxa"/>
            <w:gridSpan w:val="2"/>
          </w:tcPr>
          <w:p w14:paraId="1B99D176" w14:textId="77777777" w:rsidR="002D2C61" w:rsidRDefault="002D2C61" w:rsidP="00205C2C">
            <w:pPr>
              <w:pStyle w:val="CRCoverPage"/>
              <w:spacing w:after="0"/>
              <w:rPr>
                <w:b/>
                <w:i/>
                <w:noProof/>
                <w:sz w:val="8"/>
                <w:szCs w:val="8"/>
              </w:rPr>
            </w:pPr>
          </w:p>
        </w:tc>
        <w:tc>
          <w:tcPr>
            <w:tcW w:w="6946" w:type="dxa"/>
            <w:gridSpan w:val="9"/>
          </w:tcPr>
          <w:p w14:paraId="770550C3" w14:textId="77777777" w:rsidR="002D2C61" w:rsidRDefault="002D2C61" w:rsidP="00205C2C">
            <w:pPr>
              <w:pStyle w:val="CRCoverPage"/>
              <w:spacing w:after="0"/>
              <w:rPr>
                <w:noProof/>
                <w:sz w:val="8"/>
                <w:szCs w:val="8"/>
              </w:rPr>
            </w:pPr>
          </w:p>
        </w:tc>
      </w:tr>
      <w:tr w:rsidR="002D2C61" w14:paraId="31CCE372" w14:textId="77777777" w:rsidTr="00205C2C">
        <w:tc>
          <w:tcPr>
            <w:tcW w:w="2694" w:type="dxa"/>
            <w:gridSpan w:val="2"/>
            <w:tcBorders>
              <w:top w:val="single" w:sz="4" w:space="0" w:color="auto"/>
              <w:left w:val="single" w:sz="4" w:space="0" w:color="auto"/>
            </w:tcBorders>
          </w:tcPr>
          <w:p w14:paraId="4E75ACF7" w14:textId="77777777" w:rsidR="002D2C61" w:rsidRDefault="002D2C61" w:rsidP="00205C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795C0C" w14:textId="5DF02312" w:rsidR="002D2C61" w:rsidRDefault="00677557" w:rsidP="00205C2C">
            <w:pPr>
              <w:pStyle w:val="CRCoverPage"/>
              <w:spacing w:after="0"/>
              <w:ind w:left="100"/>
              <w:rPr>
                <w:noProof/>
              </w:rPr>
            </w:pPr>
            <w:r>
              <w:rPr>
                <w:noProof/>
              </w:rPr>
              <w:t xml:space="preserve">5.2.18.3.1, </w:t>
            </w:r>
            <w:r w:rsidR="00634F94">
              <w:rPr>
                <w:noProof/>
              </w:rPr>
              <w:t>5.4.1, 5.4.2.x (new), 5.4.2.y (new), 5.4.2.z (new), A.2</w:t>
            </w:r>
          </w:p>
        </w:tc>
      </w:tr>
      <w:tr w:rsidR="002D2C61" w14:paraId="5F6BF012" w14:textId="77777777" w:rsidTr="00205C2C">
        <w:tc>
          <w:tcPr>
            <w:tcW w:w="2694" w:type="dxa"/>
            <w:gridSpan w:val="2"/>
            <w:tcBorders>
              <w:left w:val="single" w:sz="4" w:space="0" w:color="auto"/>
            </w:tcBorders>
          </w:tcPr>
          <w:p w14:paraId="1C3E50E7" w14:textId="77777777" w:rsidR="002D2C61" w:rsidRDefault="002D2C61" w:rsidP="00205C2C">
            <w:pPr>
              <w:pStyle w:val="CRCoverPage"/>
              <w:spacing w:after="0"/>
              <w:rPr>
                <w:b/>
                <w:i/>
                <w:noProof/>
                <w:sz w:val="8"/>
                <w:szCs w:val="8"/>
              </w:rPr>
            </w:pPr>
          </w:p>
        </w:tc>
        <w:tc>
          <w:tcPr>
            <w:tcW w:w="6946" w:type="dxa"/>
            <w:gridSpan w:val="9"/>
            <w:tcBorders>
              <w:right w:val="single" w:sz="4" w:space="0" w:color="auto"/>
            </w:tcBorders>
          </w:tcPr>
          <w:p w14:paraId="1DB26225" w14:textId="77777777" w:rsidR="002D2C61" w:rsidRDefault="002D2C61" w:rsidP="00205C2C">
            <w:pPr>
              <w:pStyle w:val="CRCoverPage"/>
              <w:spacing w:after="0"/>
              <w:rPr>
                <w:noProof/>
                <w:sz w:val="8"/>
                <w:szCs w:val="8"/>
              </w:rPr>
            </w:pPr>
          </w:p>
        </w:tc>
      </w:tr>
      <w:tr w:rsidR="002D2C61" w14:paraId="23BD16ED" w14:textId="77777777" w:rsidTr="00205C2C">
        <w:tc>
          <w:tcPr>
            <w:tcW w:w="2694" w:type="dxa"/>
            <w:gridSpan w:val="2"/>
            <w:tcBorders>
              <w:left w:val="single" w:sz="4" w:space="0" w:color="auto"/>
            </w:tcBorders>
          </w:tcPr>
          <w:p w14:paraId="4AE5B915" w14:textId="77777777" w:rsidR="002D2C61" w:rsidRDefault="002D2C61" w:rsidP="00205C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FA2C99" w14:textId="77777777" w:rsidR="002D2C61" w:rsidRDefault="002D2C61" w:rsidP="00205C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DDED8" w14:textId="77777777" w:rsidR="002D2C61" w:rsidRDefault="002D2C61" w:rsidP="00205C2C">
            <w:pPr>
              <w:pStyle w:val="CRCoverPage"/>
              <w:spacing w:after="0"/>
              <w:jc w:val="center"/>
              <w:rPr>
                <w:b/>
                <w:caps/>
                <w:noProof/>
              </w:rPr>
            </w:pPr>
            <w:r>
              <w:rPr>
                <w:b/>
                <w:caps/>
                <w:noProof/>
              </w:rPr>
              <w:t>N</w:t>
            </w:r>
          </w:p>
        </w:tc>
        <w:tc>
          <w:tcPr>
            <w:tcW w:w="2977" w:type="dxa"/>
            <w:gridSpan w:val="4"/>
          </w:tcPr>
          <w:p w14:paraId="06AAE894" w14:textId="77777777" w:rsidR="002D2C61" w:rsidRDefault="002D2C61" w:rsidP="00205C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A91CA7" w14:textId="77777777" w:rsidR="002D2C61" w:rsidRDefault="002D2C61" w:rsidP="00205C2C">
            <w:pPr>
              <w:pStyle w:val="CRCoverPage"/>
              <w:spacing w:after="0"/>
              <w:ind w:left="99"/>
              <w:rPr>
                <w:noProof/>
              </w:rPr>
            </w:pPr>
          </w:p>
        </w:tc>
      </w:tr>
      <w:tr w:rsidR="002D2C61" w14:paraId="2F46F63A" w14:textId="77777777" w:rsidTr="00205C2C">
        <w:tc>
          <w:tcPr>
            <w:tcW w:w="2694" w:type="dxa"/>
            <w:gridSpan w:val="2"/>
            <w:tcBorders>
              <w:left w:val="single" w:sz="4" w:space="0" w:color="auto"/>
            </w:tcBorders>
          </w:tcPr>
          <w:p w14:paraId="282536ED" w14:textId="77777777" w:rsidR="002D2C61" w:rsidRDefault="002D2C61" w:rsidP="00205C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8D7BF" w14:textId="77777777" w:rsidR="002D2C61" w:rsidRDefault="002D2C61" w:rsidP="00205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99652" w14:textId="77777777" w:rsidR="002D2C61" w:rsidRDefault="002D2C61" w:rsidP="00205C2C">
            <w:pPr>
              <w:pStyle w:val="CRCoverPage"/>
              <w:spacing w:after="0"/>
              <w:jc w:val="center"/>
              <w:rPr>
                <w:b/>
                <w:caps/>
                <w:noProof/>
              </w:rPr>
            </w:pPr>
            <w:r>
              <w:rPr>
                <w:b/>
                <w:caps/>
                <w:noProof/>
              </w:rPr>
              <w:t>X</w:t>
            </w:r>
          </w:p>
        </w:tc>
        <w:tc>
          <w:tcPr>
            <w:tcW w:w="2977" w:type="dxa"/>
            <w:gridSpan w:val="4"/>
          </w:tcPr>
          <w:p w14:paraId="7848C31E" w14:textId="77777777" w:rsidR="002D2C61" w:rsidRDefault="002D2C61" w:rsidP="00205C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725581" w14:textId="77777777" w:rsidR="002D2C61" w:rsidRDefault="002D2C61" w:rsidP="00205C2C">
            <w:pPr>
              <w:pStyle w:val="CRCoverPage"/>
              <w:spacing w:after="0"/>
              <w:ind w:left="99"/>
              <w:rPr>
                <w:noProof/>
              </w:rPr>
            </w:pPr>
            <w:r>
              <w:rPr>
                <w:noProof/>
              </w:rPr>
              <w:t xml:space="preserve">TS/TR ... CR ... </w:t>
            </w:r>
          </w:p>
        </w:tc>
      </w:tr>
      <w:tr w:rsidR="002D2C61" w14:paraId="277A9C4F" w14:textId="77777777" w:rsidTr="00205C2C">
        <w:tc>
          <w:tcPr>
            <w:tcW w:w="2694" w:type="dxa"/>
            <w:gridSpan w:val="2"/>
            <w:tcBorders>
              <w:left w:val="single" w:sz="4" w:space="0" w:color="auto"/>
            </w:tcBorders>
          </w:tcPr>
          <w:p w14:paraId="5060EA08" w14:textId="77777777" w:rsidR="002D2C61" w:rsidRDefault="002D2C61" w:rsidP="00205C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F2261" w14:textId="77777777" w:rsidR="002D2C61" w:rsidRDefault="002D2C61" w:rsidP="00205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6A52D" w14:textId="77777777" w:rsidR="002D2C61" w:rsidRDefault="002D2C61" w:rsidP="00205C2C">
            <w:pPr>
              <w:pStyle w:val="CRCoverPage"/>
              <w:spacing w:after="0"/>
              <w:jc w:val="center"/>
              <w:rPr>
                <w:b/>
                <w:caps/>
                <w:noProof/>
              </w:rPr>
            </w:pPr>
            <w:r>
              <w:rPr>
                <w:b/>
                <w:caps/>
                <w:noProof/>
              </w:rPr>
              <w:t>X</w:t>
            </w:r>
          </w:p>
        </w:tc>
        <w:tc>
          <w:tcPr>
            <w:tcW w:w="2977" w:type="dxa"/>
            <w:gridSpan w:val="4"/>
          </w:tcPr>
          <w:p w14:paraId="338B8332" w14:textId="77777777" w:rsidR="002D2C61" w:rsidRDefault="002D2C61" w:rsidP="00205C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34D276" w14:textId="77777777" w:rsidR="002D2C61" w:rsidRDefault="002D2C61" w:rsidP="00205C2C">
            <w:pPr>
              <w:pStyle w:val="CRCoverPage"/>
              <w:spacing w:after="0"/>
              <w:ind w:left="99"/>
              <w:rPr>
                <w:noProof/>
              </w:rPr>
            </w:pPr>
            <w:r>
              <w:rPr>
                <w:noProof/>
              </w:rPr>
              <w:t xml:space="preserve">TS/TR ... CR ... </w:t>
            </w:r>
          </w:p>
        </w:tc>
      </w:tr>
      <w:tr w:rsidR="002D2C61" w14:paraId="7934BBC8" w14:textId="77777777" w:rsidTr="00205C2C">
        <w:tc>
          <w:tcPr>
            <w:tcW w:w="2694" w:type="dxa"/>
            <w:gridSpan w:val="2"/>
            <w:tcBorders>
              <w:left w:val="single" w:sz="4" w:space="0" w:color="auto"/>
            </w:tcBorders>
          </w:tcPr>
          <w:p w14:paraId="25CB5951" w14:textId="77777777" w:rsidR="002D2C61" w:rsidRDefault="002D2C61" w:rsidP="00205C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2E515F" w14:textId="77777777" w:rsidR="002D2C61" w:rsidRDefault="002D2C61" w:rsidP="00205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4DED" w14:textId="77777777" w:rsidR="002D2C61" w:rsidRDefault="002D2C61" w:rsidP="00205C2C">
            <w:pPr>
              <w:pStyle w:val="CRCoverPage"/>
              <w:spacing w:after="0"/>
              <w:jc w:val="center"/>
              <w:rPr>
                <w:b/>
                <w:caps/>
                <w:noProof/>
              </w:rPr>
            </w:pPr>
            <w:r>
              <w:rPr>
                <w:b/>
                <w:caps/>
                <w:noProof/>
              </w:rPr>
              <w:t>X</w:t>
            </w:r>
          </w:p>
        </w:tc>
        <w:tc>
          <w:tcPr>
            <w:tcW w:w="2977" w:type="dxa"/>
            <w:gridSpan w:val="4"/>
          </w:tcPr>
          <w:p w14:paraId="235E6194" w14:textId="77777777" w:rsidR="002D2C61" w:rsidRDefault="002D2C61" w:rsidP="00205C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2347E" w14:textId="77777777" w:rsidR="002D2C61" w:rsidRDefault="002D2C61" w:rsidP="00205C2C">
            <w:pPr>
              <w:pStyle w:val="CRCoverPage"/>
              <w:spacing w:after="0"/>
              <w:ind w:left="99"/>
              <w:rPr>
                <w:noProof/>
              </w:rPr>
            </w:pPr>
            <w:r>
              <w:rPr>
                <w:noProof/>
              </w:rPr>
              <w:t xml:space="preserve">TS/TR ... CR ... </w:t>
            </w:r>
          </w:p>
        </w:tc>
      </w:tr>
      <w:tr w:rsidR="002D2C61" w14:paraId="01AD17BF" w14:textId="77777777" w:rsidTr="00205C2C">
        <w:tc>
          <w:tcPr>
            <w:tcW w:w="2694" w:type="dxa"/>
            <w:gridSpan w:val="2"/>
            <w:tcBorders>
              <w:left w:val="single" w:sz="4" w:space="0" w:color="auto"/>
            </w:tcBorders>
          </w:tcPr>
          <w:p w14:paraId="7714EB27" w14:textId="77777777" w:rsidR="002D2C61" w:rsidRDefault="002D2C61" w:rsidP="00205C2C">
            <w:pPr>
              <w:pStyle w:val="CRCoverPage"/>
              <w:spacing w:after="0"/>
              <w:rPr>
                <w:b/>
                <w:i/>
                <w:noProof/>
              </w:rPr>
            </w:pPr>
          </w:p>
        </w:tc>
        <w:tc>
          <w:tcPr>
            <w:tcW w:w="6946" w:type="dxa"/>
            <w:gridSpan w:val="9"/>
            <w:tcBorders>
              <w:right w:val="single" w:sz="4" w:space="0" w:color="auto"/>
            </w:tcBorders>
          </w:tcPr>
          <w:p w14:paraId="788E2EFA" w14:textId="77777777" w:rsidR="002D2C61" w:rsidRDefault="002D2C61" w:rsidP="00205C2C">
            <w:pPr>
              <w:pStyle w:val="CRCoverPage"/>
              <w:spacing w:after="0"/>
              <w:rPr>
                <w:noProof/>
              </w:rPr>
            </w:pPr>
          </w:p>
        </w:tc>
      </w:tr>
      <w:tr w:rsidR="002D2C61" w14:paraId="534B5406" w14:textId="77777777" w:rsidTr="00205C2C">
        <w:tc>
          <w:tcPr>
            <w:tcW w:w="2694" w:type="dxa"/>
            <w:gridSpan w:val="2"/>
            <w:tcBorders>
              <w:left w:val="single" w:sz="4" w:space="0" w:color="auto"/>
              <w:bottom w:val="single" w:sz="4" w:space="0" w:color="auto"/>
            </w:tcBorders>
          </w:tcPr>
          <w:p w14:paraId="6874B5A7" w14:textId="77777777" w:rsidR="002D2C61" w:rsidRDefault="002D2C61" w:rsidP="00205C2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069BB82" w14:textId="7C0394CD" w:rsidR="002D2C61" w:rsidRDefault="00634F94" w:rsidP="00205C2C">
            <w:pPr>
              <w:pStyle w:val="CRCoverPage"/>
              <w:spacing w:after="0"/>
              <w:ind w:left="100"/>
              <w:rPr>
                <w:noProof/>
              </w:rPr>
            </w:pPr>
            <w:r>
              <w:rPr>
                <w:noProof/>
              </w:rPr>
              <w:t>This CR introduces backwards compatible corrections with impact to the following APIs:</w:t>
            </w:r>
            <w:r>
              <w:rPr>
                <w:noProof/>
              </w:rPr>
              <w:br/>
              <w:t>TS29504_Nudr_DR.yaml</w:t>
            </w:r>
          </w:p>
        </w:tc>
      </w:tr>
      <w:tr w:rsidR="002D2C61" w:rsidRPr="008863B9" w14:paraId="6854931F" w14:textId="77777777" w:rsidTr="00205C2C">
        <w:tc>
          <w:tcPr>
            <w:tcW w:w="2694" w:type="dxa"/>
            <w:gridSpan w:val="2"/>
            <w:tcBorders>
              <w:top w:val="single" w:sz="4" w:space="0" w:color="auto"/>
              <w:bottom w:val="single" w:sz="4" w:space="0" w:color="auto"/>
            </w:tcBorders>
          </w:tcPr>
          <w:p w14:paraId="0BE3564E" w14:textId="77777777" w:rsidR="002D2C61" w:rsidRPr="008863B9" w:rsidRDefault="002D2C61" w:rsidP="00205C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72A5EF" w14:textId="77777777" w:rsidR="002D2C61" w:rsidRPr="008863B9" w:rsidRDefault="002D2C61" w:rsidP="00205C2C">
            <w:pPr>
              <w:pStyle w:val="CRCoverPage"/>
              <w:spacing w:after="0"/>
              <w:ind w:left="100"/>
              <w:rPr>
                <w:noProof/>
                <w:sz w:val="8"/>
                <w:szCs w:val="8"/>
              </w:rPr>
            </w:pPr>
          </w:p>
        </w:tc>
      </w:tr>
      <w:tr w:rsidR="002D2C61" w14:paraId="46935ECE" w14:textId="77777777" w:rsidTr="00205C2C">
        <w:tc>
          <w:tcPr>
            <w:tcW w:w="2694" w:type="dxa"/>
            <w:gridSpan w:val="2"/>
            <w:tcBorders>
              <w:top w:val="single" w:sz="4" w:space="0" w:color="auto"/>
              <w:left w:val="single" w:sz="4" w:space="0" w:color="auto"/>
              <w:bottom w:val="single" w:sz="4" w:space="0" w:color="auto"/>
            </w:tcBorders>
          </w:tcPr>
          <w:p w14:paraId="0F9CE92D" w14:textId="77777777" w:rsidR="002D2C61" w:rsidRDefault="002D2C61" w:rsidP="00205C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AA1FD1" w14:textId="77777777" w:rsidR="002D2C61" w:rsidRDefault="002D2C61" w:rsidP="00205C2C">
            <w:pPr>
              <w:pStyle w:val="CRCoverPage"/>
              <w:spacing w:after="0"/>
              <w:ind w:left="100"/>
              <w:rPr>
                <w:noProof/>
              </w:rPr>
            </w:pPr>
          </w:p>
        </w:tc>
      </w:tr>
    </w:tbl>
    <w:p w14:paraId="1EA8E26C" w14:textId="77777777" w:rsidR="002D2C61" w:rsidRDefault="002D2C61" w:rsidP="002D2C61">
      <w:pPr>
        <w:pStyle w:val="CRCoverPage"/>
        <w:spacing w:after="0"/>
        <w:rPr>
          <w:noProof/>
          <w:sz w:val="8"/>
          <w:szCs w:val="8"/>
        </w:rPr>
      </w:pPr>
    </w:p>
    <w:p w14:paraId="50031E0D" w14:textId="77777777" w:rsidR="002D2C61" w:rsidRDefault="002D2C61" w:rsidP="002D2C61">
      <w:pPr>
        <w:rPr>
          <w:noProof/>
        </w:rPr>
        <w:sectPr w:rsidR="002D2C61">
          <w:headerReference w:type="even" r:id="rId14"/>
          <w:footnotePr>
            <w:numRestart w:val="eachSect"/>
          </w:footnotePr>
          <w:pgSz w:w="11907" w:h="16840" w:code="9"/>
          <w:pgMar w:top="1418" w:right="1134" w:bottom="1134" w:left="1134" w:header="680" w:footer="567" w:gutter="0"/>
          <w:cols w:space="720"/>
        </w:sectPr>
      </w:pPr>
    </w:p>
    <w:p w14:paraId="22A4CA3E" w14:textId="77777777" w:rsidR="002D2C61" w:rsidRPr="006B5418" w:rsidRDefault="002D2C61" w:rsidP="002D2C61">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26EF671F" w14:textId="77777777" w:rsidR="002D2C61" w:rsidRPr="006B5418" w:rsidRDefault="002D2C61" w:rsidP="002D2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9620CD" w14:textId="77777777" w:rsidR="002D2C61" w:rsidRDefault="002D2C61" w:rsidP="002D2C61">
      <w:pPr>
        <w:rPr>
          <w:noProof/>
        </w:rPr>
      </w:pPr>
    </w:p>
    <w:p w14:paraId="06FCA887" w14:textId="77777777" w:rsidR="00001071" w:rsidRPr="00533C32" w:rsidRDefault="00001071" w:rsidP="00697E27">
      <w:pPr>
        <w:pStyle w:val="Heading5"/>
      </w:pPr>
      <w:r w:rsidRPr="00533C32">
        <w:t>5.2.18.3.1</w:t>
      </w:r>
      <w:r w:rsidRPr="00533C32">
        <w:tab/>
        <w:t>GET</w:t>
      </w:r>
      <w:bookmarkEnd w:id="0"/>
      <w:bookmarkEnd w:id="1"/>
      <w:bookmarkEnd w:id="2"/>
      <w:bookmarkEnd w:id="3"/>
      <w:bookmarkEnd w:id="4"/>
      <w:bookmarkEnd w:id="5"/>
      <w:bookmarkEnd w:id="6"/>
    </w:p>
    <w:p w14:paraId="25D9FB9E" w14:textId="77777777" w:rsidR="00001071" w:rsidRPr="00533C32" w:rsidRDefault="00001071" w:rsidP="00001071">
      <w:pPr>
        <w:outlineLvl w:val="0"/>
      </w:pPr>
      <w:r w:rsidRPr="00533C32">
        <w:t>This method shall support the URI query parameters specified in table 5.2.18.3.1-1.</w:t>
      </w:r>
    </w:p>
    <w:p w14:paraId="36969532" w14:textId="77777777" w:rsidR="00001071" w:rsidRPr="00533C32" w:rsidRDefault="00001071" w:rsidP="00001071">
      <w:pPr>
        <w:pStyle w:val="TH"/>
        <w:outlineLvl w:val="0"/>
        <w:rPr>
          <w:rFonts w:cs="Arial"/>
        </w:rPr>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2"/>
        <w:gridCol w:w="1677"/>
        <w:gridCol w:w="336"/>
        <w:gridCol w:w="1068"/>
        <w:gridCol w:w="4962"/>
      </w:tblGrid>
      <w:tr w:rsidR="00001071" w:rsidRPr="00BC4D08" w14:paraId="378E6016" w14:textId="77777777" w:rsidTr="002B1D5F">
        <w:trPr>
          <w:jc w:val="center"/>
        </w:trPr>
        <w:tc>
          <w:tcPr>
            <w:tcW w:w="783" w:type="pct"/>
            <w:tcBorders>
              <w:top w:val="single" w:sz="4" w:space="0" w:color="auto"/>
              <w:left w:val="single" w:sz="4" w:space="0" w:color="auto"/>
              <w:bottom w:val="single" w:sz="4" w:space="0" w:color="auto"/>
              <w:right w:val="single" w:sz="4" w:space="0" w:color="auto"/>
            </w:tcBorders>
            <w:shd w:val="clear" w:color="auto" w:fill="C0C0C0"/>
            <w:hideMark/>
          </w:tcPr>
          <w:p w14:paraId="49E66CDD" w14:textId="77777777" w:rsidR="00001071" w:rsidRPr="00D5200C" w:rsidRDefault="00001071" w:rsidP="0042405F">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7EB41FD" w14:textId="77777777" w:rsidR="00001071" w:rsidRPr="00D5200C" w:rsidRDefault="00001071" w:rsidP="0042405F">
            <w:pPr>
              <w:pStyle w:val="TAH"/>
              <w:rPr>
                <w:lang w:val="en-US"/>
              </w:rPr>
            </w:pPr>
            <w:r w:rsidRPr="00D5200C">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074F4960" w14:textId="77777777" w:rsidR="00001071" w:rsidRPr="00D5200C" w:rsidRDefault="00001071" w:rsidP="0042405F">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7BE9FC6" w14:textId="77777777" w:rsidR="00001071" w:rsidRPr="00D5200C" w:rsidRDefault="00001071" w:rsidP="0042405F">
            <w:pPr>
              <w:pStyle w:val="TAH"/>
              <w:rPr>
                <w:lang w:val="en-US"/>
              </w:rPr>
            </w:pPr>
            <w:r w:rsidRPr="00D5200C">
              <w:rPr>
                <w:lang w:val="en-US"/>
              </w:rPr>
              <w:t>Cardinality</w:t>
            </w:r>
          </w:p>
        </w:tc>
        <w:tc>
          <w:tcPr>
            <w:tcW w:w="2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435BD" w14:textId="77777777" w:rsidR="00001071" w:rsidRPr="00D5200C" w:rsidRDefault="00001071" w:rsidP="0042405F">
            <w:pPr>
              <w:pStyle w:val="TAH"/>
              <w:rPr>
                <w:lang w:val="en-US"/>
              </w:rPr>
            </w:pPr>
            <w:r w:rsidRPr="00D5200C">
              <w:rPr>
                <w:lang w:val="en-US"/>
              </w:rPr>
              <w:t>Description</w:t>
            </w:r>
          </w:p>
        </w:tc>
      </w:tr>
      <w:tr w:rsidR="00001071" w:rsidRPr="00BC4D08" w14:paraId="2C49FE81" w14:textId="77777777" w:rsidTr="002B1D5F">
        <w:trPr>
          <w:jc w:val="center"/>
        </w:trPr>
        <w:tc>
          <w:tcPr>
            <w:tcW w:w="783" w:type="pct"/>
            <w:tcBorders>
              <w:top w:val="single" w:sz="4" w:space="0" w:color="auto"/>
              <w:left w:val="single" w:sz="6" w:space="0" w:color="000000"/>
              <w:bottom w:val="single" w:sz="4" w:space="0" w:color="auto"/>
              <w:right w:val="single" w:sz="6" w:space="0" w:color="000000"/>
            </w:tcBorders>
            <w:hideMark/>
          </w:tcPr>
          <w:p w14:paraId="6C091052" w14:textId="77777777" w:rsidR="00001071" w:rsidRPr="00D5200C" w:rsidRDefault="00001071" w:rsidP="0042405F">
            <w:pPr>
              <w:pStyle w:val="TAL"/>
              <w:rPr>
                <w:lang w:val="en-US" w:eastAsia="zh-CN"/>
              </w:rPr>
            </w:pPr>
            <w:r w:rsidRPr="00D5200C">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32C3FBF2" w14:textId="77777777" w:rsidR="00001071" w:rsidRPr="00D5200C" w:rsidRDefault="00001071" w:rsidP="0042405F">
            <w:pPr>
              <w:pStyle w:val="TAL"/>
              <w:rPr>
                <w:lang w:val="en-US"/>
              </w:rPr>
            </w:pPr>
            <w:r w:rsidRPr="00D5200C">
              <w:rPr>
                <w:lang w:val="en-US"/>
              </w:rPr>
              <w:t>SupportedFeatures</w:t>
            </w:r>
          </w:p>
        </w:tc>
        <w:tc>
          <w:tcPr>
            <w:tcW w:w="176" w:type="pct"/>
            <w:tcBorders>
              <w:top w:val="single" w:sz="4" w:space="0" w:color="auto"/>
              <w:left w:val="single" w:sz="6" w:space="0" w:color="000000"/>
              <w:bottom w:val="single" w:sz="4" w:space="0" w:color="auto"/>
              <w:right w:val="single" w:sz="6" w:space="0" w:color="000000"/>
            </w:tcBorders>
            <w:hideMark/>
          </w:tcPr>
          <w:p w14:paraId="23A54AF5" w14:textId="77777777" w:rsidR="00001071" w:rsidRPr="00D5200C" w:rsidRDefault="00001071" w:rsidP="0042405F">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17395CE4" w14:textId="77777777" w:rsidR="00001071" w:rsidRPr="00D5200C" w:rsidRDefault="00001071" w:rsidP="0042405F">
            <w:pPr>
              <w:pStyle w:val="TAL"/>
              <w:rPr>
                <w:lang w:val="en-US"/>
              </w:rPr>
            </w:pPr>
            <w:r w:rsidRPr="00D5200C">
              <w:rPr>
                <w:lang w:val="en-US"/>
              </w:rPr>
              <w:t>0..1</w:t>
            </w:r>
          </w:p>
        </w:tc>
        <w:tc>
          <w:tcPr>
            <w:tcW w:w="2602" w:type="pct"/>
            <w:tcBorders>
              <w:top w:val="single" w:sz="4" w:space="0" w:color="auto"/>
              <w:left w:val="single" w:sz="6" w:space="0" w:color="000000"/>
              <w:bottom w:val="single" w:sz="4" w:space="0" w:color="auto"/>
              <w:right w:val="single" w:sz="6" w:space="0" w:color="000000"/>
            </w:tcBorders>
            <w:hideMark/>
          </w:tcPr>
          <w:p w14:paraId="0EAD6009" w14:textId="77777777" w:rsidR="00001071" w:rsidRPr="00D5200C" w:rsidRDefault="00001071" w:rsidP="0042405F">
            <w:pPr>
              <w:pStyle w:val="TAL"/>
              <w:rPr>
                <w:lang w:val="en-US"/>
              </w:rPr>
            </w:pPr>
            <w:r w:rsidRPr="00D5200C">
              <w:rPr>
                <w:rFonts w:cs="Arial"/>
                <w:szCs w:val="18"/>
                <w:lang w:val="en-US"/>
              </w:rPr>
              <w:t>see  3GPP TS 29.500 [8] clause 6.6</w:t>
            </w:r>
          </w:p>
        </w:tc>
      </w:tr>
      <w:tr w:rsidR="00001071" w:rsidRPr="00BC4D08" w14:paraId="34D73B81" w14:textId="77777777" w:rsidTr="002B1D5F">
        <w:trPr>
          <w:jc w:val="center"/>
        </w:trPr>
        <w:tc>
          <w:tcPr>
            <w:tcW w:w="783" w:type="pct"/>
            <w:tcBorders>
              <w:top w:val="single" w:sz="4" w:space="0" w:color="auto"/>
              <w:left w:val="single" w:sz="6" w:space="0" w:color="000000"/>
              <w:bottom w:val="single" w:sz="6" w:space="0" w:color="000000"/>
              <w:right w:val="single" w:sz="6" w:space="0" w:color="000000"/>
            </w:tcBorders>
          </w:tcPr>
          <w:p w14:paraId="2DB56E69" w14:textId="77777777" w:rsidR="00001071" w:rsidRPr="00D5200C" w:rsidRDefault="00001071" w:rsidP="0042405F">
            <w:pPr>
              <w:pStyle w:val="TAL"/>
              <w:rPr>
                <w:lang w:val="en-US" w:eastAsia="zh-CN"/>
              </w:rPr>
            </w:pPr>
            <w:r>
              <w:rPr>
                <w:rFonts w:hint="eastAsia"/>
                <w:lang w:val="en-US" w:eastAsia="zh-CN"/>
              </w:rPr>
              <w:t>e</w:t>
            </w:r>
            <w:r>
              <w:rPr>
                <w:lang w:val="en-US" w:eastAsia="zh-CN"/>
              </w:rPr>
              <w:t>vent-types</w:t>
            </w:r>
          </w:p>
        </w:tc>
        <w:tc>
          <w:tcPr>
            <w:tcW w:w="879" w:type="pct"/>
            <w:tcBorders>
              <w:top w:val="single" w:sz="4" w:space="0" w:color="auto"/>
              <w:left w:val="single" w:sz="6" w:space="0" w:color="000000"/>
              <w:bottom w:val="single" w:sz="6" w:space="0" w:color="000000"/>
              <w:right w:val="single" w:sz="6" w:space="0" w:color="000000"/>
            </w:tcBorders>
          </w:tcPr>
          <w:p w14:paraId="245979EE" w14:textId="77777777" w:rsidR="00001071" w:rsidRPr="00D5200C" w:rsidRDefault="00001071" w:rsidP="0042405F">
            <w:pPr>
              <w:pStyle w:val="TAL"/>
              <w:rPr>
                <w:lang w:val="en-US"/>
              </w:rPr>
            </w:pPr>
            <w:r w:rsidRPr="00B43370">
              <w:t>array(EventType)</w:t>
            </w:r>
          </w:p>
        </w:tc>
        <w:tc>
          <w:tcPr>
            <w:tcW w:w="176" w:type="pct"/>
            <w:tcBorders>
              <w:top w:val="single" w:sz="4" w:space="0" w:color="auto"/>
              <w:left w:val="single" w:sz="6" w:space="0" w:color="000000"/>
              <w:bottom w:val="single" w:sz="6" w:space="0" w:color="000000"/>
              <w:right w:val="single" w:sz="6" w:space="0" w:color="000000"/>
            </w:tcBorders>
          </w:tcPr>
          <w:p w14:paraId="17A75364" w14:textId="77777777" w:rsidR="00001071" w:rsidRPr="00D5200C" w:rsidRDefault="00001071" w:rsidP="0042405F">
            <w:pPr>
              <w:pStyle w:val="TAC"/>
              <w:rPr>
                <w:lang w:val="en-US"/>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tcPr>
          <w:p w14:paraId="0936D216" w14:textId="77777777" w:rsidR="00001071" w:rsidRPr="00D5200C" w:rsidRDefault="00001071" w:rsidP="0042405F">
            <w:pPr>
              <w:pStyle w:val="TAL"/>
              <w:rPr>
                <w:lang w:val="en-US"/>
              </w:rPr>
            </w:pPr>
            <w:r>
              <w:rPr>
                <w:lang w:val="en-US"/>
              </w:rPr>
              <w:t>1</w:t>
            </w:r>
            <w:r w:rsidRPr="00D5200C">
              <w:rPr>
                <w:lang w:val="en-US"/>
              </w:rPr>
              <w:t>..</w:t>
            </w:r>
            <w:r>
              <w:rPr>
                <w:lang w:val="en-US"/>
              </w:rPr>
              <w:t>N</w:t>
            </w:r>
          </w:p>
        </w:tc>
        <w:tc>
          <w:tcPr>
            <w:tcW w:w="2602" w:type="pct"/>
            <w:tcBorders>
              <w:top w:val="single" w:sz="4" w:space="0" w:color="auto"/>
              <w:left w:val="single" w:sz="6" w:space="0" w:color="000000"/>
              <w:bottom w:val="single" w:sz="6" w:space="0" w:color="000000"/>
              <w:right w:val="single" w:sz="6" w:space="0" w:color="000000"/>
            </w:tcBorders>
          </w:tcPr>
          <w:p w14:paraId="172656A8" w14:textId="77777777" w:rsidR="00001071" w:rsidRPr="00D5200C" w:rsidRDefault="00001071" w:rsidP="0042405F">
            <w:pPr>
              <w:pStyle w:val="TAL"/>
              <w:rPr>
                <w:rFonts w:cs="Arial"/>
                <w:szCs w:val="18"/>
                <w:lang w:val="en-US"/>
              </w:rPr>
            </w:pPr>
            <w:r>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B43370">
              <w:rPr>
                <w:rFonts w:cs="Arial"/>
                <w:szCs w:val="18"/>
                <w:lang w:eastAsia="zh-CN"/>
              </w:rPr>
              <w:t>.</w:t>
            </w:r>
          </w:p>
        </w:tc>
      </w:tr>
      <w:tr w:rsidR="002B1D5F" w:rsidRPr="009C5B90" w14:paraId="7B11A58A" w14:textId="77777777" w:rsidTr="002B1D5F">
        <w:trPr>
          <w:jc w:val="center"/>
          <w:ins w:id="8" w:author="Ulrich Wiehe" w:date="2022-04-20T14:19:00Z"/>
        </w:trPr>
        <w:tc>
          <w:tcPr>
            <w:tcW w:w="783" w:type="pct"/>
            <w:tcBorders>
              <w:top w:val="single" w:sz="4" w:space="0" w:color="auto"/>
              <w:left w:val="single" w:sz="6" w:space="0" w:color="000000"/>
              <w:bottom w:val="single" w:sz="6" w:space="0" w:color="000000"/>
              <w:right w:val="single" w:sz="6" w:space="0" w:color="000000"/>
            </w:tcBorders>
          </w:tcPr>
          <w:p w14:paraId="755EAEA2" w14:textId="77777777" w:rsidR="002B1D5F" w:rsidRPr="009C5B90" w:rsidRDefault="002B1D5F" w:rsidP="00205C2C">
            <w:pPr>
              <w:pStyle w:val="TAL"/>
              <w:rPr>
                <w:ins w:id="9" w:author="Ulrich Wiehe" w:date="2022-04-20T14:19:00Z"/>
                <w:lang w:val="en-US" w:eastAsia="zh-CN"/>
              </w:rPr>
            </w:pPr>
            <w:ins w:id="10" w:author="Ulrich Wiehe" w:date="2022-04-20T14:19:00Z">
              <w:r w:rsidRPr="001E6E3E">
                <w:rPr>
                  <w:lang w:val="en-US" w:eastAsia="zh-CN"/>
                </w:rPr>
                <w:t>nf</w:t>
              </w:r>
              <w:r>
                <w:rPr>
                  <w:lang w:val="en-US" w:eastAsia="zh-CN"/>
                </w:rPr>
                <w:t>-i</w:t>
              </w:r>
              <w:r w:rsidRPr="001E6E3E">
                <w:rPr>
                  <w:lang w:val="en-US" w:eastAsia="zh-CN"/>
                </w:rPr>
                <w:t>dentifiers</w:t>
              </w:r>
            </w:ins>
          </w:p>
        </w:tc>
        <w:tc>
          <w:tcPr>
            <w:tcW w:w="879" w:type="pct"/>
            <w:tcBorders>
              <w:top w:val="single" w:sz="4" w:space="0" w:color="auto"/>
              <w:left w:val="single" w:sz="6" w:space="0" w:color="000000"/>
              <w:bottom w:val="single" w:sz="6" w:space="0" w:color="000000"/>
              <w:right w:val="single" w:sz="6" w:space="0" w:color="000000"/>
            </w:tcBorders>
          </w:tcPr>
          <w:p w14:paraId="4C5E7E7A" w14:textId="77777777" w:rsidR="002B1D5F" w:rsidRPr="009C5B90" w:rsidRDefault="002B1D5F" w:rsidP="00205C2C">
            <w:pPr>
              <w:pStyle w:val="TAL"/>
              <w:rPr>
                <w:ins w:id="11" w:author="Ulrich Wiehe" w:date="2022-04-20T14:19:00Z"/>
              </w:rPr>
            </w:pPr>
            <w:ins w:id="12" w:author="Ulrich Wiehe" w:date="2022-04-20T14:19:00Z">
              <w:r>
                <w:t>array(</w:t>
              </w:r>
              <w:r w:rsidRPr="001E6E3E">
                <w:t>NfIdentifier</w:t>
              </w:r>
              <w:r>
                <w:t>)</w:t>
              </w:r>
            </w:ins>
          </w:p>
        </w:tc>
        <w:tc>
          <w:tcPr>
            <w:tcW w:w="176" w:type="pct"/>
            <w:tcBorders>
              <w:top w:val="single" w:sz="4" w:space="0" w:color="auto"/>
              <w:left w:val="single" w:sz="6" w:space="0" w:color="000000"/>
              <w:bottom w:val="single" w:sz="6" w:space="0" w:color="000000"/>
              <w:right w:val="single" w:sz="6" w:space="0" w:color="000000"/>
            </w:tcBorders>
          </w:tcPr>
          <w:p w14:paraId="6026F173" w14:textId="77777777" w:rsidR="002B1D5F" w:rsidRPr="009C5B90" w:rsidRDefault="002B1D5F" w:rsidP="00205C2C">
            <w:pPr>
              <w:pStyle w:val="TAC"/>
              <w:rPr>
                <w:ins w:id="13" w:author="Ulrich Wiehe" w:date="2022-04-20T14:19:00Z"/>
                <w:lang w:val="en-US"/>
              </w:rPr>
            </w:pPr>
            <w:ins w:id="14" w:author="Ulrich Wiehe" w:date="2022-04-20T14:19:00Z">
              <w:r>
                <w:rPr>
                  <w:lang w:val="en-US"/>
                </w:rPr>
                <w:t>O</w:t>
              </w:r>
            </w:ins>
          </w:p>
        </w:tc>
        <w:tc>
          <w:tcPr>
            <w:tcW w:w="560" w:type="pct"/>
            <w:tcBorders>
              <w:top w:val="single" w:sz="4" w:space="0" w:color="auto"/>
              <w:left w:val="single" w:sz="6" w:space="0" w:color="000000"/>
              <w:bottom w:val="single" w:sz="6" w:space="0" w:color="000000"/>
              <w:right w:val="single" w:sz="6" w:space="0" w:color="000000"/>
            </w:tcBorders>
          </w:tcPr>
          <w:p w14:paraId="5109AE87" w14:textId="77777777" w:rsidR="002B1D5F" w:rsidRPr="009C5B90" w:rsidRDefault="002B1D5F" w:rsidP="00205C2C">
            <w:pPr>
              <w:pStyle w:val="TAL"/>
              <w:rPr>
                <w:ins w:id="15" w:author="Ulrich Wiehe" w:date="2022-04-20T14:19:00Z"/>
                <w:lang w:val="en-US"/>
              </w:rPr>
            </w:pPr>
            <w:ins w:id="16" w:author="Ulrich Wiehe" w:date="2022-04-20T14:19:00Z">
              <w:r>
                <w:rPr>
                  <w:lang w:val="en-US"/>
                </w:rPr>
                <w:t>1..N</w:t>
              </w:r>
            </w:ins>
          </w:p>
        </w:tc>
        <w:tc>
          <w:tcPr>
            <w:tcW w:w="2602" w:type="pct"/>
            <w:tcBorders>
              <w:top w:val="single" w:sz="4" w:space="0" w:color="auto"/>
              <w:left w:val="single" w:sz="6" w:space="0" w:color="000000"/>
              <w:bottom w:val="single" w:sz="6" w:space="0" w:color="000000"/>
              <w:right w:val="single" w:sz="6" w:space="0" w:color="000000"/>
            </w:tcBorders>
          </w:tcPr>
          <w:p w14:paraId="7B796481" w14:textId="77777777" w:rsidR="002B1D5F" w:rsidRPr="009C5B90" w:rsidRDefault="002B1D5F" w:rsidP="00205C2C">
            <w:pPr>
              <w:pStyle w:val="TAL"/>
              <w:rPr>
                <w:ins w:id="17" w:author="Ulrich Wiehe" w:date="2022-04-20T14:19:00Z"/>
                <w:rFonts w:cs="Arial"/>
                <w:szCs w:val="18"/>
                <w:lang w:val="en-US" w:eastAsia="zh-CN"/>
              </w:rPr>
            </w:pPr>
            <w:ins w:id="18" w:author="Ulrich Wiehe" w:date="2022-04-20T14:19:00Z">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ins>
          </w:p>
        </w:tc>
      </w:tr>
    </w:tbl>
    <w:p w14:paraId="4012A0DA" w14:textId="77777777" w:rsidR="00001071" w:rsidRPr="00533C32" w:rsidRDefault="00001071" w:rsidP="00001071"/>
    <w:p w14:paraId="25B18EA2" w14:textId="77777777" w:rsidR="00001071" w:rsidRPr="00533C32" w:rsidRDefault="00001071" w:rsidP="0000107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B9A29D" w14:textId="77777777" w:rsidR="00001071" w:rsidRPr="00533C32" w:rsidRDefault="00001071" w:rsidP="00001071">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01071" w:rsidRPr="00BC4D08" w14:paraId="58B407F1" w14:textId="77777777" w:rsidTr="0042405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A018A2" w14:textId="77777777" w:rsidR="00001071" w:rsidRPr="00D5200C" w:rsidRDefault="00001071" w:rsidP="0042405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DDD025" w14:textId="77777777" w:rsidR="00001071" w:rsidRPr="00D5200C" w:rsidRDefault="00001071" w:rsidP="0042405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871EB8" w14:textId="77777777" w:rsidR="00001071" w:rsidRPr="00D5200C" w:rsidRDefault="00001071" w:rsidP="0042405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B23550" w14:textId="77777777" w:rsidR="00001071" w:rsidRPr="00D5200C" w:rsidRDefault="00001071" w:rsidP="0042405F">
            <w:pPr>
              <w:pStyle w:val="TAH"/>
              <w:rPr>
                <w:lang w:val="en-US"/>
              </w:rPr>
            </w:pPr>
            <w:r w:rsidRPr="00D5200C">
              <w:rPr>
                <w:lang w:val="en-US"/>
              </w:rPr>
              <w:t>Description</w:t>
            </w:r>
          </w:p>
        </w:tc>
      </w:tr>
      <w:tr w:rsidR="00001071" w:rsidRPr="00BC4D08" w14:paraId="66900EC9" w14:textId="77777777" w:rsidTr="0042405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A18624" w14:textId="77777777" w:rsidR="00001071" w:rsidRPr="00D5200C" w:rsidRDefault="00001071" w:rsidP="0042405F">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8A3C18A" w14:textId="77777777" w:rsidR="00001071" w:rsidRPr="00D5200C" w:rsidRDefault="00001071" w:rsidP="0042405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D446FED" w14:textId="77777777" w:rsidR="00001071" w:rsidRPr="00D5200C" w:rsidRDefault="00001071" w:rsidP="0042405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58691B2" w14:textId="77777777" w:rsidR="00001071" w:rsidRPr="00D5200C" w:rsidRDefault="00001071" w:rsidP="0042405F">
            <w:pPr>
              <w:pStyle w:val="TAL"/>
              <w:rPr>
                <w:lang w:val="en-US"/>
              </w:rPr>
            </w:pPr>
          </w:p>
        </w:tc>
      </w:tr>
    </w:tbl>
    <w:p w14:paraId="3F942CE8" w14:textId="77777777" w:rsidR="00001071" w:rsidRPr="00533C32" w:rsidRDefault="00001071" w:rsidP="00001071"/>
    <w:p w14:paraId="328B8BBC" w14:textId="77777777" w:rsidR="00001071" w:rsidRPr="00533C32" w:rsidRDefault="00001071" w:rsidP="00001071">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001071" w:rsidRPr="00BC4D08" w14:paraId="4EB1B1B7" w14:textId="77777777" w:rsidTr="004240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7C81C4" w14:textId="77777777" w:rsidR="00001071" w:rsidRPr="00D5200C" w:rsidRDefault="00001071" w:rsidP="0042405F">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8B0734" w14:textId="77777777" w:rsidR="00001071" w:rsidRPr="00D5200C" w:rsidRDefault="00001071" w:rsidP="0042405F">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A04F46" w14:textId="77777777" w:rsidR="00001071" w:rsidRPr="00D5200C" w:rsidRDefault="00001071" w:rsidP="0042405F">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0E1429" w14:textId="77777777" w:rsidR="00001071" w:rsidRPr="00D5200C" w:rsidRDefault="00001071" w:rsidP="0042405F">
            <w:pPr>
              <w:pStyle w:val="TAH"/>
              <w:rPr>
                <w:lang w:val="en-US"/>
              </w:rPr>
            </w:pPr>
            <w:r w:rsidRPr="00D5200C">
              <w:rPr>
                <w:lang w:val="en-US"/>
              </w:rPr>
              <w:t>Response</w:t>
            </w:r>
          </w:p>
          <w:p w14:paraId="012839AC" w14:textId="77777777" w:rsidR="00001071" w:rsidRPr="00D5200C" w:rsidRDefault="00001071" w:rsidP="0042405F">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39279D" w14:textId="77777777" w:rsidR="00001071" w:rsidRPr="00D5200C" w:rsidRDefault="00001071" w:rsidP="0042405F">
            <w:pPr>
              <w:pStyle w:val="TAH"/>
              <w:rPr>
                <w:lang w:val="en-US"/>
              </w:rPr>
            </w:pPr>
            <w:r w:rsidRPr="00D5200C">
              <w:rPr>
                <w:lang w:val="en-US"/>
              </w:rPr>
              <w:t>Description</w:t>
            </w:r>
          </w:p>
        </w:tc>
      </w:tr>
      <w:tr w:rsidR="00001071" w:rsidRPr="00BC4D08" w14:paraId="0FE9689B" w14:textId="77777777" w:rsidTr="0042405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FB8C48" w14:textId="533F65D3" w:rsidR="00001071" w:rsidRPr="00D5200C" w:rsidRDefault="00001071" w:rsidP="0042405F">
            <w:pPr>
              <w:pStyle w:val="TAL"/>
              <w:rPr>
                <w:lang w:val="en-US"/>
              </w:rPr>
            </w:pPr>
            <w:r w:rsidRPr="00D5200C">
              <w:rPr>
                <w:lang w:val="en-US"/>
              </w:rPr>
              <w:t>array(EeSubscription</w:t>
            </w:r>
            <w:ins w:id="19" w:author="Ulrich Wiehe" w:date="2022-04-20T14:25:00Z">
              <w:r w:rsidR="002B1D5F">
                <w:rPr>
                  <w:lang w:val="en-US"/>
                </w:rPr>
                <w:t>Ext</w:t>
              </w:r>
            </w:ins>
            <w:r w:rsidRPr="00D5200C">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7A414E9D" w14:textId="77777777" w:rsidR="00001071" w:rsidRPr="00D5200C" w:rsidRDefault="00001071" w:rsidP="0042405F">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671E089" w14:textId="77777777" w:rsidR="00001071" w:rsidRPr="00D5200C" w:rsidRDefault="00001071" w:rsidP="0042405F">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9BFB937" w14:textId="77777777" w:rsidR="00001071" w:rsidRPr="00D5200C" w:rsidRDefault="00001071" w:rsidP="0042405F">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315DD4" w14:textId="3AD581ED" w:rsidR="00001071" w:rsidRPr="00D5200C" w:rsidRDefault="00001071" w:rsidP="0042405F">
            <w:pPr>
              <w:pStyle w:val="TAL"/>
              <w:rPr>
                <w:lang w:val="en-US"/>
              </w:rPr>
            </w:pPr>
            <w:r w:rsidRPr="00D5200C">
              <w:rPr>
                <w:lang w:val="en-US"/>
              </w:rPr>
              <w:t>Upon success, a response body containing the individual EE subscriptions shall be returned.</w:t>
            </w:r>
          </w:p>
        </w:tc>
      </w:tr>
      <w:tr w:rsidR="00001071" w:rsidRPr="00BC4D08" w14:paraId="37E8E9BB" w14:textId="77777777" w:rsidTr="0042405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5ECCF1" w14:textId="77777777" w:rsidR="00001071" w:rsidRPr="00D5200C" w:rsidRDefault="00001071" w:rsidP="0042405F">
            <w:pPr>
              <w:pStyle w:val="TAL"/>
              <w:rPr>
                <w:lang w:val="en-US"/>
              </w:rPr>
            </w:pPr>
            <w:r w:rsidRPr="00D5200C">
              <w:rPr>
                <w:lang w:val="en-US"/>
              </w:rPr>
              <w:t>NOTE:</w:t>
            </w:r>
            <w:r w:rsidRPr="00D5200C">
              <w:rPr>
                <w:lang w:val="en-US"/>
              </w:rPr>
              <w:tab/>
              <w:t>In addition common data structures as listed in table 5.5-1 are supported.</w:t>
            </w:r>
          </w:p>
        </w:tc>
      </w:tr>
    </w:tbl>
    <w:p w14:paraId="7D5B7CE7" w14:textId="77777777" w:rsidR="00001071" w:rsidRPr="00533C32" w:rsidRDefault="00001071" w:rsidP="00001071"/>
    <w:p w14:paraId="3C645E8D" w14:textId="07BD7905" w:rsidR="00684F60" w:rsidRPr="006B5418" w:rsidRDefault="00684F60" w:rsidP="00684F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20127025"/>
      <w:bookmarkStart w:id="21" w:name="_Toc27589001"/>
      <w:bookmarkStart w:id="22" w:name="_Toc36459798"/>
      <w:bookmarkStart w:id="23" w:name="_Toc45029375"/>
      <w:bookmarkStart w:id="24" w:name="_Toc56520651"/>
      <w:bookmarkStart w:id="25" w:name="_Toc90586912"/>
      <w:bookmarkStart w:id="26" w:name="_Toc905883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767ECF" w14:textId="77777777" w:rsidR="00001071" w:rsidRPr="00533C32" w:rsidRDefault="00001071" w:rsidP="00697E27">
      <w:pPr>
        <w:pStyle w:val="Heading3"/>
      </w:pPr>
      <w:bookmarkStart w:id="27" w:name="_Toc20127154"/>
      <w:bookmarkStart w:id="28" w:name="_Toc27589145"/>
      <w:bookmarkStart w:id="29" w:name="_Toc36459951"/>
      <w:bookmarkStart w:id="30" w:name="_Toc45029545"/>
      <w:bookmarkStart w:id="31" w:name="_Toc56520832"/>
      <w:bookmarkStart w:id="32" w:name="_Toc90587167"/>
      <w:bookmarkStart w:id="33" w:name="_Toc90588615"/>
      <w:bookmarkEnd w:id="20"/>
      <w:bookmarkEnd w:id="21"/>
      <w:bookmarkEnd w:id="22"/>
      <w:bookmarkEnd w:id="23"/>
      <w:bookmarkEnd w:id="24"/>
      <w:bookmarkEnd w:id="25"/>
      <w:bookmarkEnd w:id="26"/>
      <w:r w:rsidRPr="00533C32">
        <w:t>5.4.1</w:t>
      </w:r>
      <w:r w:rsidRPr="00533C32">
        <w:tab/>
        <w:t>General</w:t>
      </w:r>
      <w:bookmarkEnd w:id="27"/>
      <w:bookmarkEnd w:id="28"/>
      <w:bookmarkEnd w:id="29"/>
      <w:bookmarkEnd w:id="30"/>
      <w:bookmarkEnd w:id="31"/>
      <w:bookmarkEnd w:id="32"/>
      <w:bookmarkEnd w:id="33"/>
    </w:p>
    <w:p w14:paraId="5CEB7B60" w14:textId="77777777" w:rsidR="00001071" w:rsidRPr="00533C32" w:rsidRDefault="00001071" w:rsidP="00001071">
      <w:r w:rsidRPr="00533C32">
        <w:t>This clause specifies the application data model supported by the API.</w:t>
      </w:r>
    </w:p>
    <w:p w14:paraId="50E90A36" w14:textId="77777777" w:rsidR="00001071" w:rsidRPr="00533C32" w:rsidRDefault="00001071" w:rsidP="00001071">
      <w:r w:rsidRPr="00533C32">
        <w:t>Table 5.4.1-1 specifies the data types defined for the N</w:t>
      </w:r>
      <w:r w:rsidRPr="00533C32">
        <w:rPr>
          <w:lang w:eastAsia="zh-CN"/>
        </w:rPr>
        <w:t>udr</w:t>
      </w:r>
      <w:r w:rsidRPr="00533C32">
        <w:t xml:space="preserve"> service based interface protocol.</w:t>
      </w:r>
    </w:p>
    <w:p w14:paraId="173993FC" w14:textId="77777777" w:rsidR="00001071" w:rsidRPr="00533C32" w:rsidRDefault="00001071" w:rsidP="00001071">
      <w:pPr>
        <w:pStyle w:val="TH"/>
        <w:outlineLvl w:val="0"/>
      </w:pPr>
      <w:r w:rsidRPr="00533C32">
        <w:lastRenderedPageBreak/>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001071" w:rsidRPr="00BC4D08" w14:paraId="102FA7CE"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16EEE046" w14:textId="77777777" w:rsidR="00001071" w:rsidRPr="00D5200C" w:rsidRDefault="00001071" w:rsidP="0042405F">
            <w:pPr>
              <w:pStyle w:val="TAH"/>
              <w:rPr>
                <w:lang w:val="en-US"/>
              </w:rPr>
            </w:pPr>
            <w:r w:rsidRPr="00D5200C">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651E99F8" w14:textId="77777777" w:rsidR="00001071" w:rsidRPr="00D5200C" w:rsidRDefault="00001071" w:rsidP="0042405F">
            <w:pPr>
              <w:pStyle w:val="TAH"/>
              <w:rPr>
                <w:lang w:val="en-US"/>
              </w:rPr>
            </w:pPr>
            <w:r w:rsidRPr="00D5200C">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6205B64E" w14:textId="77777777" w:rsidR="00001071" w:rsidRPr="00D5200C" w:rsidRDefault="00001071" w:rsidP="0042405F">
            <w:pPr>
              <w:pStyle w:val="TAH"/>
              <w:rPr>
                <w:lang w:val="en-US"/>
              </w:rPr>
            </w:pPr>
            <w:r w:rsidRPr="00D5200C">
              <w:rPr>
                <w:lang w:val="en-US"/>
              </w:rPr>
              <w:t>Description</w:t>
            </w:r>
          </w:p>
        </w:tc>
      </w:tr>
      <w:tr w:rsidR="00001071" w:rsidRPr="00BC4D08" w14:paraId="36E281AB"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0F4538AB" w14:textId="77777777" w:rsidR="00001071" w:rsidRPr="00D5200C" w:rsidRDefault="00001071" w:rsidP="0042405F">
            <w:pPr>
              <w:pStyle w:val="TAL"/>
              <w:rPr>
                <w:lang w:val="en-US" w:eastAsia="zh-CN"/>
              </w:rPr>
            </w:pPr>
            <w:r w:rsidRPr="00D5200C">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6D9BBFC0" w14:textId="77777777" w:rsidR="00001071" w:rsidRPr="00D5200C" w:rsidRDefault="00001071" w:rsidP="0042405F">
            <w:pPr>
              <w:pStyle w:val="TAL"/>
              <w:rPr>
                <w:lang w:val="en-US" w:eastAsia="zh-CN"/>
              </w:rPr>
            </w:pPr>
            <w:r w:rsidRPr="00D5200C">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B181B78" w14:textId="77777777" w:rsidR="00001071" w:rsidRPr="00D5200C" w:rsidRDefault="00001071" w:rsidP="0042405F">
            <w:pPr>
              <w:pStyle w:val="TAL"/>
              <w:rPr>
                <w:rFonts w:cs="Arial"/>
                <w:szCs w:val="18"/>
                <w:lang w:val="en-US"/>
              </w:rPr>
            </w:pPr>
            <w:r w:rsidRPr="00D5200C">
              <w:rPr>
                <w:rFonts w:cs="Arial"/>
                <w:szCs w:val="18"/>
                <w:lang w:val="en-US"/>
              </w:rPr>
              <w:t>A UE's authentication data</w:t>
            </w:r>
          </w:p>
        </w:tc>
      </w:tr>
      <w:tr w:rsidR="00001071" w:rsidRPr="00BC4D08" w14:paraId="495EDB1B"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A954401" w14:textId="77777777" w:rsidR="00001071" w:rsidRPr="00D5200C" w:rsidRDefault="00001071" w:rsidP="0042405F">
            <w:pPr>
              <w:pStyle w:val="TAL"/>
              <w:rPr>
                <w:lang w:val="en-US"/>
              </w:rPr>
            </w:pPr>
            <w:r w:rsidRPr="00D5200C">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3B5EADC2" w14:textId="77777777" w:rsidR="00001071" w:rsidRPr="00D5200C" w:rsidRDefault="00001071" w:rsidP="0042405F">
            <w:pPr>
              <w:pStyle w:val="TAL"/>
              <w:rPr>
                <w:lang w:val="en-US" w:eastAsia="zh-CN"/>
              </w:rPr>
            </w:pPr>
            <w:r w:rsidRPr="00D5200C">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3A3CCBAF" w14:textId="77777777" w:rsidR="00001071" w:rsidRPr="00D5200C" w:rsidRDefault="00001071" w:rsidP="0042405F">
            <w:pPr>
              <w:pStyle w:val="TAL"/>
              <w:rPr>
                <w:lang w:val="en-US" w:eastAsia="zh-CN"/>
              </w:rPr>
            </w:pPr>
            <w:r w:rsidRPr="00D5200C">
              <w:rPr>
                <w:lang w:val="en-US" w:eastAsia="zh-CN"/>
              </w:rPr>
              <w:t>Container for operator specific data</w:t>
            </w:r>
          </w:p>
        </w:tc>
      </w:tr>
      <w:tr w:rsidR="00001071" w:rsidRPr="00BC4D08" w14:paraId="2088540B"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57086F2D" w14:textId="77777777" w:rsidR="00001071" w:rsidRPr="00D5200C" w:rsidRDefault="00001071" w:rsidP="0042405F">
            <w:pPr>
              <w:pStyle w:val="TAL"/>
              <w:rPr>
                <w:lang w:val="en-US" w:eastAsia="zh-CN"/>
              </w:rPr>
            </w:pPr>
            <w:r w:rsidRPr="00D5200C">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799DFF6A" w14:textId="77777777" w:rsidR="00001071" w:rsidRPr="00D5200C" w:rsidRDefault="00001071" w:rsidP="0042405F">
            <w:pPr>
              <w:pStyle w:val="TAL"/>
              <w:rPr>
                <w:lang w:val="en-US" w:eastAsia="zh-CN"/>
              </w:rPr>
            </w:pPr>
            <w:r w:rsidRPr="00D5200C">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3D5C7F31" w14:textId="77777777" w:rsidR="00001071" w:rsidRPr="00D5200C" w:rsidRDefault="00001071" w:rsidP="0042405F">
            <w:pPr>
              <w:pStyle w:val="TAL"/>
              <w:rPr>
                <w:lang w:val="en-US" w:eastAsia="zh-CN"/>
              </w:rPr>
            </w:pPr>
            <w:r w:rsidRPr="00D5200C">
              <w:rPr>
                <w:lang w:val="en-US" w:eastAsia="zh-CN"/>
              </w:rPr>
              <w:t>The list of all the SMF registrations of a UE</w:t>
            </w:r>
          </w:p>
        </w:tc>
      </w:tr>
      <w:tr w:rsidR="00001071" w:rsidRPr="00BC4D08" w14:paraId="1B28A9A4"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90CEA49" w14:textId="77777777" w:rsidR="00001071" w:rsidRPr="00D5200C" w:rsidRDefault="00001071" w:rsidP="0042405F">
            <w:pPr>
              <w:pStyle w:val="TAL"/>
              <w:rPr>
                <w:lang w:val="en-US" w:eastAsia="zh-CN"/>
              </w:rPr>
            </w:pPr>
            <w:r w:rsidRPr="00D5200C">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6F84C683" w14:textId="77777777" w:rsidR="00001071" w:rsidRPr="00D5200C" w:rsidRDefault="00001071" w:rsidP="0042405F">
            <w:pPr>
              <w:pStyle w:val="TAL"/>
              <w:rPr>
                <w:lang w:val="en-US" w:eastAsia="zh-CN"/>
              </w:rPr>
            </w:pPr>
            <w:r w:rsidRPr="00D5200C">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53C0812E" w14:textId="77777777" w:rsidR="00001071" w:rsidRPr="00D5200C" w:rsidRDefault="00001071" w:rsidP="0042405F">
            <w:pPr>
              <w:pStyle w:val="TAL"/>
              <w:rPr>
                <w:lang w:val="en-US" w:eastAsia="zh-CN"/>
              </w:rPr>
            </w:pPr>
            <w:r w:rsidRPr="00D5200C">
              <w:rPr>
                <w:rFonts w:cs="Arial"/>
                <w:szCs w:val="18"/>
                <w:lang w:val="en-US"/>
              </w:rPr>
              <w:t>A subscription to notifications.</w:t>
            </w:r>
          </w:p>
        </w:tc>
      </w:tr>
      <w:tr w:rsidR="00001071" w:rsidRPr="00BC4D08" w14:paraId="714F4842"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0200A996" w14:textId="77777777" w:rsidR="00001071" w:rsidRPr="00D5200C" w:rsidRDefault="00001071" w:rsidP="0042405F">
            <w:pPr>
              <w:pStyle w:val="TAL"/>
              <w:rPr>
                <w:lang w:val="en-US" w:eastAsia="zh-CN"/>
              </w:rPr>
            </w:pPr>
            <w:r w:rsidRPr="00D5200C">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6E768B06" w14:textId="77777777" w:rsidR="00001071" w:rsidRPr="00D5200C" w:rsidRDefault="00001071" w:rsidP="0042405F">
            <w:pPr>
              <w:pStyle w:val="TAL"/>
              <w:rPr>
                <w:lang w:val="en-US" w:eastAsia="zh-CN"/>
              </w:rPr>
            </w:pPr>
            <w:r w:rsidRPr="00D5200C">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54C0537A" w14:textId="77777777" w:rsidR="00001071" w:rsidRPr="00D5200C" w:rsidRDefault="00001071" w:rsidP="0042405F">
            <w:pPr>
              <w:pStyle w:val="TAL"/>
              <w:rPr>
                <w:lang w:val="en-US" w:eastAsia="zh-CN"/>
              </w:rPr>
            </w:pPr>
            <w:r w:rsidRPr="00D5200C">
              <w:rPr>
                <w:rFonts w:cs="Arial"/>
                <w:szCs w:val="18"/>
                <w:lang w:val="en-US"/>
              </w:rPr>
              <w:t>Container for data which have changed and notification was requested when changed.</w:t>
            </w:r>
          </w:p>
        </w:tc>
      </w:tr>
      <w:tr w:rsidR="00001071" w:rsidRPr="00BC4D08" w14:paraId="27214387"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0993FD1F" w14:textId="77777777" w:rsidR="00001071" w:rsidRPr="00D5200C" w:rsidRDefault="00001071" w:rsidP="0042405F">
            <w:pPr>
              <w:pStyle w:val="TAL"/>
              <w:rPr>
                <w:lang w:val="en-US" w:eastAsia="zh-CN"/>
              </w:rPr>
            </w:pPr>
            <w:r w:rsidRPr="00D5200C">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0D624C88" w14:textId="77777777" w:rsidR="00001071" w:rsidRPr="00D5200C" w:rsidRDefault="00001071" w:rsidP="0042405F">
            <w:pPr>
              <w:pStyle w:val="TAL"/>
              <w:rPr>
                <w:lang w:val="en-US" w:eastAsia="zh-CN"/>
              </w:rPr>
            </w:pPr>
            <w:r w:rsidRPr="00D5200C">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0F1EAEB6" w14:textId="77777777" w:rsidR="00001071" w:rsidRPr="00D5200C" w:rsidRDefault="00001071" w:rsidP="0042405F">
            <w:pPr>
              <w:pStyle w:val="TAL"/>
              <w:rPr>
                <w:rFonts w:cs="Arial"/>
                <w:szCs w:val="18"/>
                <w:lang w:val="en-US" w:eastAsia="zh-CN"/>
              </w:rPr>
            </w:pPr>
            <w:r w:rsidRPr="00D5200C">
              <w:rPr>
                <w:rFonts w:cs="Arial"/>
                <w:szCs w:val="18"/>
                <w:lang w:val="en-US" w:eastAsia="zh-CN"/>
              </w:rPr>
              <w:t>Identity data corresponds to the provided ueId</w:t>
            </w:r>
          </w:p>
        </w:tc>
      </w:tr>
      <w:tr w:rsidR="00001071" w:rsidRPr="00BC4D08" w14:paraId="4EB219F2"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4228497D" w14:textId="77777777" w:rsidR="00001071" w:rsidRPr="00533C32" w:rsidRDefault="00001071" w:rsidP="0042405F">
            <w:pPr>
              <w:pStyle w:val="TAL"/>
              <w:rPr>
                <w:lang w:val="en-US" w:eastAsia="zh-CN"/>
              </w:rPr>
            </w:pPr>
            <w:r w:rsidRPr="00D5200C">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1E982A23" w14:textId="77777777" w:rsidR="00001071" w:rsidRPr="00D5200C" w:rsidRDefault="00001071" w:rsidP="0042405F">
            <w:pPr>
              <w:pStyle w:val="TAL"/>
              <w:rPr>
                <w:lang w:val="en-US" w:eastAsia="zh-CN"/>
              </w:rPr>
            </w:pPr>
            <w:r w:rsidRPr="00D5200C">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4E953F81" w14:textId="77777777" w:rsidR="00001071" w:rsidRPr="00D5200C" w:rsidRDefault="00001071" w:rsidP="0042405F">
            <w:pPr>
              <w:pStyle w:val="TAL"/>
              <w:rPr>
                <w:rFonts w:cs="Arial"/>
                <w:szCs w:val="18"/>
                <w:lang w:val="en-US" w:eastAsia="zh-CN"/>
              </w:rPr>
            </w:pPr>
            <w:r>
              <w:rPr>
                <w:lang w:val="en-US" w:eastAsia="zh-CN"/>
              </w:rPr>
              <w:t xml:space="preserve">Contains the </w:t>
            </w:r>
            <w:r w:rsidRPr="00D5200C">
              <w:rPr>
                <w:lang w:val="en-US" w:eastAsia="zh-CN"/>
              </w:rPr>
              <w:t>provisioned data sets</w:t>
            </w:r>
          </w:p>
        </w:tc>
      </w:tr>
      <w:tr w:rsidR="00001071" w:rsidRPr="00BC4D08" w14:paraId="4E70B93D"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19A29D7" w14:textId="77777777" w:rsidR="00001071" w:rsidRPr="00D5200C" w:rsidRDefault="00001071" w:rsidP="0042405F">
            <w:pPr>
              <w:pStyle w:val="TAL"/>
              <w:rPr>
                <w:lang w:val="en-US" w:eastAsia="zh-CN"/>
              </w:rPr>
            </w:pPr>
            <w:r w:rsidRPr="00D5200C">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3243D72D" w14:textId="77777777" w:rsidR="00001071" w:rsidRPr="00D5200C" w:rsidRDefault="00001071" w:rsidP="0042405F">
            <w:pPr>
              <w:pStyle w:val="TAL"/>
              <w:rPr>
                <w:lang w:val="en-US" w:eastAsia="zh-CN"/>
              </w:rPr>
            </w:pPr>
            <w:r w:rsidRPr="00D5200C">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6FA2AA6B" w14:textId="77777777" w:rsidR="00001071" w:rsidRPr="00533C32" w:rsidRDefault="00001071" w:rsidP="0042405F">
            <w:pPr>
              <w:pStyle w:val="TAL"/>
              <w:rPr>
                <w:rFonts w:cs="Arial"/>
                <w:szCs w:val="18"/>
                <w:lang w:val="en-US" w:eastAsia="zh-CN"/>
              </w:rPr>
            </w:pPr>
            <w:r w:rsidRPr="00D5200C">
              <w:rPr>
                <w:rFonts w:cs="Arial"/>
                <w:szCs w:val="18"/>
                <w:lang w:val="en-US" w:eastAsia="zh-CN"/>
              </w:rPr>
              <w:t>Used to store the status of the latest SOR data update</w:t>
            </w:r>
          </w:p>
        </w:tc>
      </w:tr>
      <w:tr w:rsidR="00001071" w:rsidRPr="00BC4D08" w14:paraId="19C2D498"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557F486D" w14:textId="77777777" w:rsidR="00001071" w:rsidRPr="00D5200C" w:rsidRDefault="00001071" w:rsidP="0042405F">
            <w:pPr>
              <w:pStyle w:val="TAL"/>
              <w:rPr>
                <w:lang w:val="en-US" w:eastAsia="zh-CN"/>
              </w:rPr>
            </w:pPr>
            <w:r w:rsidRPr="00D5200C">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0F0A73B0" w14:textId="77777777" w:rsidR="00001071" w:rsidRPr="00D5200C" w:rsidRDefault="00001071" w:rsidP="0042405F">
            <w:pPr>
              <w:pStyle w:val="TAL"/>
              <w:rPr>
                <w:lang w:val="en-US" w:eastAsia="zh-CN"/>
              </w:rPr>
            </w:pPr>
            <w:r w:rsidRPr="00D5200C">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1F04E49B" w14:textId="77777777" w:rsidR="00001071" w:rsidRPr="00533C32" w:rsidRDefault="00001071" w:rsidP="0042405F">
            <w:pPr>
              <w:pStyle w:val="TAL"/>
              <w:rPr>
                <w:rFonts w:cs="Arial"/>
                <w:szCs w:val="18"/>
                <w:lang w:val="en-US" w:eastAsia="zh-CN"/>
              </w:rPr>
            </w:pPr>
            <w:r w:rsidRPr="00D5200C">
              <w:rPr>
                <w:rFonts w:cs="Arial"/>
                <w:szCs w:val="18"/>
                <w:lang w:val="en-US" w:eastAsia="zh-CN"/>
              </w:rPr>
              <w:t>Used to store the status of the latest UPU data update</w:t>
            </w:r>
          </w:p>
        </w:tc>
      </w:tr>
      <w:tr w:rsidR="00001071" w:rsidRPr="00BC4D08" w14:paraId="799F8C7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62628D3B" w14:textId="77777777" w:rsidR="00001071" w:rsidRPr="00D5200C" w:rsidRDefault="00001071" w:rsidP="0042405F">
            <w:pPr>
              <w:pStyle w:val="TAL"/>
              <w:rPr>
                <w:lang w:val="en-US" w:eastAsia="zh-CN"/>
              </w:rPr>
            </w:pPr>
            <w:r w:rsidRPr="00D5200C">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79D0EB3E" w14:textId="77777777" w:rsidR="00001071" w:rsidRPr="00D5200C" w:rsidRDefault="00001071" w:rsidP="0042405F">
            <w:pPr>
              <w:pStyle w:val="TAL"/>
              <w:rPr>
                <w:lang w:val="en-US" w:eastAsia="zh-CN"/>
              </w:rPr>
            </w:pPr>
            <w:r w:rsidRPr="00D5200C">
              <w:rPr>
                <w:lang w:val="en-US" w:eastAsia="zh-CN"/>
              </w:rPr>
              <w:t>5.4.2.</w:t>
            </w:r>
            <w:r w:rsidRPr="00D5200C">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5EDDAF6B" w14:textId="77777777" w:rsidR="00001071" w:rsidRPr="00D5200C" w:rsidRDefault="00001071" w:rsidP="0042405F">
            <w:pPr>
              <w:pStyle w:val="TAL"/>
              <w:rPr>
                <w:rFonts w:cs="Arial"/>
                <w:szCs w:val="18"/>
                <w:lang w:val="en-US" w:eastAsia="zh-CN"/>
              </w:rPr>
            </w:pPr>
            <w:r w:rsidRPr="00D5200C">
              <w:rPr>
                <w:rFonts w:cs="Arial"/>
                <w:szCs w:val="18"/>
                <w:lang w:val="en-US" w:eastAsia="zh-CN"/>
              </w:rPr>
              <w:t>Used to store the status of the latest NSSAI data update</w:t>
            </w:r>
          </w:p>
        </w:tc>
      </w:tr>
      <w:tr w:rsidR="00001071" w:rsidRPr="00BC4D08" w14:paraId="712F161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78DD7179" w14:textId="77777777" w:rsidR="00001071" w:rsidRPr="00D5200C" w:rsidRDefault="00001071" w:rsidP="0042405F">
            <w:pPr>
              <w:pStyle w:val="TAL"/>
              <w:rPr>
                <w:lang w:val="en-US" w:eastAsia="zh-CN"/>
              </w:rPr>
            </w:pPr>
            <w:r w:rsidRPr="00D5200C">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625715AF" w14:textId="77777777" w:rsidR="00001071" w:rsidRPr="00D5200C" w:rsidRDefault="00001071" w:rsidP="0042405F">
            <w:pPr>
              <w:pStyle w:val="TAL"/>
              <w:rPr>
                <w:lang w:val="en-US" w:eastAsia="zh-CN"/>
              </w:rPr>
            </w:pPr>
            <w:r w:rsidRPr="00D5200C">
              <w:rPr>
                <w:lang w:val="en-US" w:eastAsia="zh-CN"/>
              </w:rPr>
              <w:t>5.4.2.</w:t>
            </w:r>
            <w:r w:rsidRPr="00D5200C">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41E7B59D" w14:textId="77777777" w:rsidR="00001071" w:rsidRPr="00D5200C" w:rsidRDefault="00001071" w:rsidP="0042405F">
            <w:pPr>
              <w:pStyle w:val="TAL"/>
              <w:rPr>
                <w:rFonts w:cs="Arial"/>
                <w:szCs w:val="18"/>
                <w:lang w:val="en-US" w:eastAsia="zh-CN"/>
              </w:rPr>
            </w:pPr>
            <w:r w:rsidRPr="00D5200C">
              <w:rPr>
                <w:rFonts w:cs="Arial"/>
                <w:szCs w:val="18"/>
                <w:lang w:val="en-US" w:eastAsia="zh-CN"/>
              </w:rPr>
              <w:t>Used to store the status of the latest CAG data update</w:t>
            </w:r>
          </w:p>
        </w:tc>
      </w:tr>
      <w:tr w:rsidR="00001071" w:rsidRPr="00BC4D08" w14:paraId="08126B89"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3670145A" w14:textId="77777777" w:rsidR="00001071" w:rsidRPr="00D5200C" w:rsidRDefault="00001071" w:rsidP="0042405F">
            <w:pPr>
              <w:pStyle w:val="TAL"/>
              <w:rPr>
                <w:lang w:val="en-US" w:eastAsia="zh-CN"/>
              </w:rPr>
            </w:pPr>
            <w:r w:rsidRPr="00D5200C">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04C994FE" w14:textId="77777777" w:rsidR="00001071" w:rsidRPr="00D5200C" w:rsidRDefault="00001071" w:rsidP="0042405F">
            <w:pPr>
              <w:pStyle w:val="TAL"/>
              <w:rPr>
                <w:lang w:val="en-US" w:eastAsia="zh-CN"/>
              </w:rPr>
            </w:pPr>
            <w:r w:rsidRPr="00D5200C">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44659503" w14:textId="77777777" w:rsidR="00001071" w:rsidRPr="00D5200C" w:rsidRDefault="00001071" w:rsidP="0042405F">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001071" w:rsidRPr="00BC4D08" w14:paraId="523FE432"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45B41945" w14:textId="77777777" w:rsidR="00001071" w:rsidRPr="00533C32" w:rsidRDefault="00001071" w:rsidP="0042405F">
            <w:pPr>
              <w:pStyle w:val="TAL"/>
              <w:rPr>
                <w:lang w:val="en-US" w:eastAsia="zh-CN"/>
              </w:rPr>
            </w:pPr>
            <w:r w:rsidRPr="00442797">
              <w:t>EeProfileData</w:t>
            </w:r>
          </w:p>
        </w:tc>
        <w:tc>
          <w:tcPr>
            <w:tcW w:w="1677" w:type="dxa"/>
            <w:tcBorders>
              <w:top w:val="single" w:sz="4" w:space="0" w:color="auto"/>
              <w:left w:val="single" w:sz="4" w:space="0" w:color="auto"/>
              <w:bottom w:val="single" w:sz="4" w:space="0" w:color="auto"/>
              <w:right w:val="single" w:sz="4" w:space="0" w:color="auto"/>
            </w:tcBorders>
            <w:hideMark/>
          </w:tcPr>
          <w:p w14:paraId="293A563E" w14:textId="77777777" w:rsidR="00001071" w:rsidRPr="00D5200C" w:rsidRDefault="00001071" w:rsidP="0042405F">
            <w:pPr>
              <w:pStyle w:val="TAL"/>
              <w:rPr>
                <w:lang w:val="en-US" w:eastAsia="zh-CN"/>
              </w:rPr>
            </w:pPr>
            <w:r w:rsidRPr="00D5200C">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3E0B4AC3" w14:textId="77777777" w:rsidR="00001071" w:rsidRPr="00D5200C" w:rsidRDefault="00001071" w:rsidP="0042405F">
            <w:pPr>
              <w:pStyle w:val="TAL"/>
              <w:rPr>
                <w:rFonts w:cs="Arial"/>
                <w:szCs w:val="18"/>
                <w:lang w:val="en-US" w:eastAsia="zh-CN"/>
              </w:rPr>
            </w:pPr>
            <w:r w:rsidRPr="00D5200C">
              <w:rPr>
                <w:rFonts w:cs="Arial"/>
                <w:szCs w:val="18"/>
                <w:lang w:val="en-US"/>
              </w:rPr>
              <w:t>Event Exposure Profile Data</w:t>
            </w:r>
          </w:p>
        </w:tc>
      </w:tr>
      <w:tr w:rsidR="00001071" w:rsidRPr="00BC4D08" w14:paraId="0C86DD7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78222555" w14:textId="77777777" w:rsidR="00001071" w:rsidRPr="00D5200C" w:rsidRDefault="00001071" w:rsidP="0042405F">
            <w:pPr>
              <w:pStyle w:val="TAL"/>
              <w:rPr>
                <w:lang w:val="en-US" w:eastAsia="zh-CN"/>
              </w:rPr>
            </w:pPr>
            <w:r w:rsidRPr="00442797">
              <w:t>ContextDataSets</w:t>
            </w:r>
          </w:p>
        </w:tc>
        <w:tc>
          <w:tcPr>
            <w:tcW w:w="1677" w:type="dxa"/>
            <w:tcBorders>
              <w:top w:val="single" w:sz="4" w:space="0" w:color="auto"/>
              <w:left w:val="single" w:sz="4" w:space="0" w:color="auto"/>
              <w:bottom w:val="single" w:sz="4" w:space="0" w:color="auto"/>
              <w:right w:val="single" w:sz="4" w:space="0" w:color="auto"/>
            </w:tcBorders>
            <w:hideMark/>
          </w:tcPr>
          <w:p w14:paraId="50FF1F8B" w14:textId="77777777" w:rsidR="00001071" w:rsidRPr="00D5200C" w:rsidRDefault="00001071" w:rsidP="0042405F">
            <w:pPr>
              <w:pStyle w:val="TAL"/>
              <w:rPr>
                <w:lang w:val="en-US" w:eastAsia="zh-CN"/>
              </w:rPr>
            </w:pPr>
            <w:r w:rsidRPr="00D5200C">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666A0676" w14:textId="77777777" w:rsidR="00001071" w:rsidRPr="00533C32" w:rsidRDefault="00001071" w:rsidP="0042405F">
            <w:pPr>
              <w:pStyle w:val="TAL"/>
              <w:rPr>
                <w:rFonts w:cs="Arial"/>
                <w:szCs w:val="18"/>
                <w:lang w:val="en-US" w:eastAsia="zh-CN"/>
              </w:rPr>
            </w:pPr>
            <w:r>
              <w:rPr>
                <w:lang w:val="en-US" w:eastAsia="zh-CN"/>
              </w:rPr>
              <w:t>Contains the context</w:t>
            </w:r>
            <w:r w:rsidRPr="00D5200C">
              <w:rPr>
                <w:lang w:val="en-US" w:eastAsia="zh-CN"/>
              </w:rPr>
              <w:t xml:space="preserve"> data sets</w:t>
            </w:r>
          </w:p>
        </w:tc>
      </w:tr>
      <w:tr w:rsidR="00001071" w:rsidRPr="00BC4D08" w14:paraId="19C53D3E"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CEA2C91" w14:textId="77777777" w:rsidR="00001071" w:rsidRPr="00D5200C" w:rsidRDefault="00001071" w:rsidP="0042405F">
            <w:pPr>
              <w:pStyle w:val="TAL"/>
              <w:rPr>
                <w:lang w:val="en-US"/>
              </w:rPr>
            </w:pPr>
            <w:r w:rsidRPr="00442797">
              <w:t>SequenceNumber</w:t>
            </w:r>
          </w:p>
        </w:tc>
        <w:tc>
          <w:tcPr>
            <w:tcW w:w="1677" w:type="dxa"/>
            <w:tcBorders>
              <w:top w:val="single" w:sz="4" w:space="0" w:color="auto"/>
              <w:left w:val="single" w:sz="4" w:space="0" w:color="auto"/>
              <w:bottom w:val="single" w:sz="4" w:space="0" w:color="auto"/>
              <w:right w:val="single" w:sz="4" w:space="0" w:color="auto"/>
            </w:tcBorders>
            <w:hideMark/>
          </w:tcPr>
          <w:p w14:paraId="2EBC7B76" w14:textId="77777777" w:rsidR="00001071" w:rsidRPr="00D5200C" w:rsidRDefault="00001071" w:rsidP="0042405F">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0FD92DF8" w14:textId="77777777" w:rsidR="00001071" w:rsidRPr="00533C32" w:rsidRDefault="00001071" w:rsidP="0042405F">
            <w:pPr>
              <w:pStyle w:val="TAL"/>
              <w:rPr>
                <w:rFonts w:cs="Arial"/>
                <w:szCs w:val="18"/>
                <w:lang w:val="en-US" w:eastAsia="zh-CN"/>
              </w:rPr>
            </w:pPr>
            <w:r>
              <w:rPr>
                <w:lang w:val="en-US" w:eastAsia="zh-CN"/>
              </w:rPr>
              <w:t xml:space="preserve">Contains </w:t>
            </w:r>
            <w:r w:rsidRPr="00D5200C">
              <w:rPr>
                <w:rFonts w:cs="Arial"/>
                <w:szCs w:val="18"/>
                <w:lang w:val="en-US"/>
              </w:rPr>
              <w:t>the SQN</w:t>
            </w:r>
          </w:p>
        </w:tc>
      </w:tr>
      <w:tr w:rsidR="00001071" w:rsidRPr="00BC4D08" w14:paraId="1C7579B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3ECB2534" w14:textId="77777777" w:rsidR="00001071" w:rsidRPr="00D5200C" w:rsidRDefault="00001071" w:rsidP="0042405F">
            <w:pPr>
              <w:pStyle w:val="TAL"/>
              <w:rPr>
                <w:lang w:val="en-US"/>
              </w:rPr>
            </w:pPr>
            <w:r w:rsidRPr="00442797">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125EFFC7" w14:textId="77777777" w:rsidR="00001071" w:rsidRPr="00D5200C" w:rsidRDefault="00001071" w:rsidP="0042405F">
            <w:pPr>
              <w:pStyle w:val="TAL"/>
              <w:rPr>
                <w:lang w:val="en-US" w:eastAsia="zh-CN"/>
              </w:rPr>
            </w:pPr>
            <w:r>
              <w:rPr>
                <w:lang w:val="en-US" w:eastAsia="zh-CN"/>
              </w:rPr>
              <w:t>5.4.2.</w:t>
            </w:r>
            <w:r>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61873E7F" w14:textId="77777777" w:rsidR="00001071" w:rsidRPr="00533C32" w:rsidRDefault="00001071" w:rsidP="0042405F">
            <w:pPr>
              <w:pStyle w:val="TAL"/>
              <w:rPr>
                <w:rFonts w:cs="Arial"/>
                <w:szCs w:val="18"/>
                <w:lang w:val="en-US" w:eastAsia="zh-CN"/>
              </w:rPr>
            </w:pPr>
            <w:r>
              <w:rPr>
                <w:lang w:val="en-US"/>
              </w:rPr>
              <w:t>Message Waiting Data list</w:t>
            </w:r>
          </w:p>
        </w:tc>
      </w:tr>
      <w:tr w:rsidR="00001071" w:rsidRPr="00BC4D08" w14:paraId="282B2A41"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61CBF4D7" w14:textId="77777777" w:rsidR="00001071" w:rsidRPr="00D5200C" w:rsidRDefault="00001071" w:rsidP="0042405F">
            <w:pPr>
              <w:pStyle w:val="TAL"/>
              <w:rPr>
                <w:lang w:val="en-US"/>
              </w:rPr>
            </w:pPr>
            <w:r w:rsidRPr="00442797">
              <w:t>SmscData</w:t>
            </w:r>
          </w:p>
        </w:tc>
        <w:tc>
          <w:tcPr>
            <w:tcW w:w="1677" w:type="dxa"/>
            <w:tcBorders>
              <w:top w:val="single" w:sz="4" w:space="0" w:color="auto"/>
              <w:left w:val="single" w:sz="4" w:space="0" w:color="auto"/>
              <w:bottom w:val="single" w:sz="4" w:space="0" w:color="auto"/>
              <w:right w:val="single" w:sz="4" w:space="0" w:color="auto"/>
            </w:tcBorders>
            <w:hideMark/>
          </w:tcPr>
          <w:p w14:paraId="687CCA3F" w14:textId="77777777" w:rsidR="00001071" w:rsidRPr="00D5200C" w:rsidRDefault="00001071" w:rsidP="0042405F">
            <w:pPr>
              <w:pStyle w:val="TAL"/>
              <w:rPr>
                <w:lang w:val="en-US" w:eastAsia="zh-CN"/>
              </w:rPr>
            </w:pPr>
            <w:r>
              <w:rPr>
                <w:lang w:val="en-US" w:eastAsia="zh-CN"/>
              </w:rPr>
              <w:t>5.4.2.</w:t>
            </w:r>
            <w:r>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1667D38B" w14:textId="77777777" w:rsidR="00001071" w:rsidRPr="00533C32" w:rsidRDefault="00001071" w:rsidP="0042405F">
            <w:pPr>
              <w:pStyle w:val="TAL"/>
              <w:rPr>
                <w:rFonts w:cs="Arial"/>
                <w:szCs w:val="18"/>
                <w:lang w:val="en-US" w:eastAsia="zh-CN"/>
              </w:rPr>
            </w:pPr>
            <w:r>
              <w:rPr>
                <w:lang w:val="en-US"/>
              </w:rPr>
              <w:t>Addresses of SM-Service Center entities with SMS waiting to be delivered to the UE</w:t>
            </w:r>
          </w:p>
        </w:tc>
      </w:tr>
      <w:tr w:rsidR="00001071" w:rsidRPr="00BC4D08" w14:paraId="5D86D6B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1B00C047" w14:textId="77777777" w:rsidR="00001071" w:rsidRDefault="00001071" w:rsidP="0042405F">
            <w:pPr>
              <w:pStyle w:val="TAL"/>
              <w:rPr>
                <w:color w:val="000000"/>
                <w:lang w:val="en-US"/>
              </w:rPr>
            </w:pPr>
            <w:r>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06DD3445" w14:textId="77777777" w:rsidR="00001071" w:rsidRDefault="00001071" w:rsidP="0042405F">
            <w:pPr>
              <w:pStyle w:val="TAL"/>
              <w:rPr>
                <w:lang w:val="en-US" w:eastAsia="zh-CN"/>
              </w:rPr>
            </w:pPr>
            <w:r>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6F2AF1B0" w14:textId="77777777" w:rsidR="00001071" w:rsidRPr="00533C32" w:rsidRDefault="00001071" w:rsidP="0042405F">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001071" w:rsidRPr="00BC4D08" w14:paraId="1D89D9C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18E8D66C" w14:textId="77777777" w:rsidR="00001071" w:rsidRDefault="00001071" w:rsidP="0042405F">
            <w:pPr>
              <w:pStyle w:val="TAL"/>
              <w:rPr>
                <w:color w:val="000000"/>
                <w:lang w:val="en-US"/>
              </w:rPr>
            </w:pPr>
            <w:r>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3776A4D5" w14:textId="77777777" w:rsidR="00001071" w:rsidRDefault="00001071" w:rsidP="0042405F">
            <w:pPr>
              <w:pStyle w:val="TAL"/>
              <w:rPr>
                <w:lang w:val="en-US" w:eastAsia="zh-CN"/>
              </w:rPr>
            </w:pPr>
            <w:r>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5D9E50AD" w14:textId="77777777" w:rsidR="00001071" w:rsidRPr="00533C32" w:rsidRDefault="00001071" w:rsidP="0042405F">
            <w:pPr>
              <w:pStyle w:val="TAL"/>
              <w:rPr>
                <w:rFonts w:cs="Arial"/>
                <w:szCs w:val="18"/>
                <w:lang w:val="en-US" w:eastAsia="zh-CN"/>
              </w:rPr>
            </w:pPr>
            <w:r w:rsidRPr="00B43370">
              <w:t>Contains info about a single SMF event subscription</w:t>
            </w:r>
          </w:p>
        </w:tc>
      </w:tr>
      <w:tr w:rsidR="00001071" w:rsidRPr="00BC4D08" w14:paraId="70FFE28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4C73CA4E" w14:textId="77777777" w:rsidR="00001071" w:rsidRDefault="00001071" w:rsidP="0042405F">
            <w:pPr>
              <w:pStyle w:val="TAL"/>
              <w:rPr>
                <w:color w:val="000000"/>
                <w:lang w:val="en-US"/>
              </w:rPr>
            </w:pPr>
            <w:r>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1250295" w14:textId="77777777" w:rsidR="00001071" w:rsidRDefault="00001071" w:rsidP="0042405F">
            <w:pPr>
              <w:pStyle w:val="TAL"/>
              <w:rPr>
                <w:lang w:val="en-US" w:eastAsia="zh-CN"/>
              </w:rPr>
            </w:pPr>
            <w:r>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53E0C55A" w14:textId="77777777" w:rsidR="00001071" w:rsidRPr="00533C32" w:rsidRDefault="00001071" w:rsidP="0042405F">
            <w:pPr>
              <w:pStyle w:val="TAL"/>
              <w:rPr>
                <w:rFonts w:cs="Arial"/>
                <w:szCs w:val="18"/>
                <w:lang w:val="en-US" w:eastAsia="zh-CN"/>
              </w:rPr>
            </w:pPr>
            <w:r w:rsidRPr="00B43370">
              <w:rPr>
                <w:lang w:eastAsia="zh-CN"/>
              </w:rPr>
              <w:t>MTC provider information</w:t>
            </w:r>
          </w:p>
        </w:tc>
      </w:tr>
      <w:tr w:rsidR="00001071" w:rsidRPr="00BC4D08" w14:paraId="173680B7"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23A1AD1C" w14:textId="77777777" w:rsidR="00001071" w:rsidRDefault="00001071" w:rsidP="0042405F">
            <w:pPr>
              <w:pStyle w:val="TAL"/>
              <w:rPr>
                <w:lang w:val="en-US" w:eastAsia="zh-CN"/>
              </w:rPr>
            </w:pPr>
            <w:r>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C7AC5D8" w14:textId="77777777" w:rsidR="00001071" w:rsidRDefault="00001071" w:rsidP="0042405F">
            <w:pPr>
              <w:pStyle w:val="TAL"/>
              <w:rPr>
                <w:lang w:val="en-US" w:eastAsia="zh-CN"/>
              </w:rPr>
            </w:pPr>
            <w:r>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5D04AB8F" w14:textId="77777777" w:rsidR="00001071" w:rsidRPr="00533C32" w:rsidRDefault="00001071" w:rsidP="0042405F">
            <w:pPr>
              <w:pStyle w:val="TAL"/>
              <w:rPr>
                <w:rFonts w:cs="Arial"/>
                <w:szCs w:val="18"/>
                <w:lang w:val="en-US" w:eastAsia="zh-CN"/>
              </w:rPr>
            </w:pPr>
            <w:r>
              <w:rPr>
                <w:rFonts w:cs="Arial"/>
                <w:szCs w:val="18"/>
                <w:lang w:val="en-US" w:eastAsia="zh-CN"/>
              </w:rPr>
              <w:t>Information the UDR stores related to active subscriptions at the HSS(s)</w:t>
            </w:r>
          </w:p>
        </w:tc>
      </w:tr>
      <w:tr w:rsidR="00001071" w:rsidRPr="00BC4D08" w14:paraId="1ABC9549"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20F4B84F" w14:textId="77777777" w:rsidR="00001071" w:rsidRDefault="00001071" w:rsidP="0042405F">
            <w:pPr>
              <w:pStyle w:val="TAL"/>
              <w:rPr>
                <w:lang w:val="en-US" w:eastAsia="zh-CN"/>
              </w:rPr>
            </w:pPr>
            <w:r>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674F81A5" w14:textId="77777777" w:rsidR="00001071" w:rsidRDefault="00001071" w:rsidP="0042405F">
            <w:pPr>
              <w:pStyle w:val="TAL"/>
              <w:rPr>
                <w:lang w:val="en-US" w:eastAsia="zh-CN"/>
              </w:rPr>
            </w:pPr>
            <w:r>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702D73B3" w14:textId="77777777" w:rsidR="00001071" w:rsidRPr="00533C32" w:rsidRDefault="00001071" w:rsidP="0042405F">
            <w:pPr>
              <w:pStyle w:val="TAL"/>
              <w:rPr>
                <w:rFonts w:cs="Arial"/>
                <w:szCs w:val="18"/>
                <w:lang w:val="en-US" w:eastAsia="zh-CN"/>
              </w:rPr>
            </w:pPr>
            <w:r w:rsidRPr="00B43370">
              <w:t>Contains info about a single HSS event subscription</w:t>
            </w:r>
          </w:p>
        </w:tc>
      </w:tr>
      <w:tr w:rsidR="00001071" w:rsidRPr="00BC4D08" w14:paraId="1110BFB8"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4FB7E3B7" w14:textId="77777777" w:rsidR="00001071" w:rsidRDefault="00001071" w:rsidP="0042405F">
            <w:pPr>
              <w:pStyle w:val="TAL"/>
              <w:rPr>
                <w:lang w:val="en-US" w:eastAsia="zh-CN"/>
              </w:rPr>
            </w:pPr>
            <w:r w:rsidRPr="00442797">
              <w:t>EeGroupProfileData</w:t>
            </w:r>
          </w:p>
        </w:tc>
        <w:tc>
          <w:tcPr>
            <w:tcW w:w="1677" w:type="dxa"/>
            <w:tcBorders>
              <w:top w:val="single" w:sz="4" w:space="0" w:color="auto"/>
              <w:left w:val="single" w:sz="4" w:space="0" w:color="auto"/>
              <w:bottom w:val="single" w:sz="4" w:space="0" w:color="auto"/>
              <w:right w:val="single" w:sz="4" w:space="0" w:color="auto"/>
            </w:tcBorders>
          </w:tcPr>
          <w:p w14:paraId="5CA7C749" w14:textId="77777777" w:rsidR="00001071" w:rsidRDefault="00001071" w:rsidP="0042405F">
            <w:pPr>
              <w:pStyle w:val="TAL"/>
              <w:rPr>
                <w:lang w:val="en-US" w:eastAsia="zh-CN"/>
              </w:rPr>
            </w:pPr>
            <w:r>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2B951343" w14:textId="77777777" w:rsidR="00001071" w:rsidRPr="00B43370" w:rsidRDefault="00001071" w:rsidP="0042405F">
            <w:pPr>
              <w:pStyle w:val="TAL"/>
            </w:pPr>
            <w:r>
              <w:rPr>
                <w:rFonts w:cs="Arial" w:hint="eastAsia"/>
                <w:szCs w:val="18"/>
                <w:lang w:val="en-US" w:eastAsia="zh-CN"/>
              </w:rPr>
              <w:t>T</w:t>
            </w:r>
            <w:r>
              <w:rPr>
                <w:rFonts w:cs="Arial"/>
                <w:szCs w:val="18"/>
                <w:lang w:val="en-US" w:eastAsia="zh-CN"/>
              </w:rPr>
              <w:t>he Event Exposure Profile Data for a group of UEs</w:t>
            </w:r>
          </w:p>
        </w:tc>
      </w:tr>
      <w:tr w:rsidR="00001071" w:rsidRPr="00BC4D08" w14:paraId="2768F9C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4A97A92B" w14:textId="77777777" w:rsidR="00001071" w:rsidRDefault="00001071" w:rsidP="0042405F">
            <w:pPr>
              <w:pStyle w:val="TAL"/>
              <w:rPr>
                <w:lang w:val="en-US"/>
              </w:rPr>
            </w:pPr>
            <w:r w:rsidRPr="00442797">
              <w:t>Pp5gVnGroupProfileData</w:t>
            </w:r>
          </w:p>
        </w:tc>
        <w:tc>
          <w:tcPr>
            <w:tcW w:w="1677" w:type="dxa"/>
            <w:tcBorders>
              <w:top w:val="single" w:sz="4" w:space="0" w:color="auto"/>
              <w:left w:val="single" w:sz="4" w:space="0" w:color="auto"/>
              <w:bottom w:val="single" w:sz="4" w:space="0" w:color="auto"/>
              <w:right w:val="single" w:sz="4" w:space="0" w:color="auto"/>
            </w:tcBorders>
          </w:tcPr>
          <w:p w14:paraId="3741C0B8" w14:textId="77777777" w:rsidR="00001071" w:rsidRDefault="00001071" w:rsidP="0042405F">
            <w:pPr>
              <w:pStyle w:val="TAL"/>
              <w:rPr>
                <w:lang w:val="en-US" w:eastAsia="zh-CN"/>
              </w:rPr>
            </w:pPr>
            <w:r>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708B3479" w14:textId="77777777" w:rsidR="00001071" w:rsidRDefault="00001071" w:rsidP="0042405F">
            <w:pPr>
              <w:pStyle w:val="TAL"/>
              <w:rPr>
                <w:rFonts w:cs="Arial"/>
                <w:szCs w:val="18"/>
                <w:lang w:val="en-US" w:eastAsia="zh-CN"/>
              </w:rPr>
            </w:pPr>
            <w:r>
              <w:rPr>
                <w:rFonts w:cs="Arial" w:hint="eastAsia"/>
                <w:szCs w:val="18"/>
                <w:lang w:val="en-US" w:eastAsia="zh-CN"/>
              </w:rPr>
              <w:t>T</w:t>
            </w:r>
            <w:r>
              <w:rPr>
                <w:rFonts w:cs="Arial"/>
                <w:szCs w:val="18"/>
                <w:lang w:val="en-US" w:eastAsia="zh-CN"/>
              </w:rPr>
              <w:t>he Parameter Provision Profile Data for 5G VN groups</w:t>
            </w:r>
          </w:p>
        </w:tc>
      </w:tr>
      <w:tr w:rsidR="00001071" w:rsidRPr="00BC4D08" w14:paraId="011AB13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0143DA0F" w14:textId="77777777" w:rsidR="00001071" w:rsidRPr="00B43370" w:rsidRDefault="00001071" w:rsidP="0042405F">
            <w:pPr>
              <w:pStyle w:val="TAL"/>
            </w:pPr>
            <w:r w:rsidRPr="00442797">
              <w:t>PpProfileData</w:t>
            </w:r>
          </w:p>
        </w:tc>
        <w:tc>
          <w:tcPr>
            <w:tcW w:w="1677" w:type="dxa"/>
            <w:tcBorders>
              <w:top w:val="single" w:sz="4" w:space="0" w:color="auto"/>
              <w:left w:val="single" w:sz="4" w:space="0" w:color="auto"/>
              <w:bottom w:val="single" w:sz="4" w:space="0" w:color="auto"/>
              <w:right w:val="single" w:sz="4" w:space="0" w:color="auto"/>
            </w:tcBorders>
          </w:tcPr>
          <w:p w14:paraId="231127D9" w14:textId="77777777" w:rsidR="00001071" w:rsidRDefault="00001071" w:rsidP="0042405F">
            <w:pPr>
              <w:pStyle w:val="TAL"/>
              <w:rPr>
                <w:lang w:val="en-US" w:eastAsia="zh-CN"/>
              </w:rPr>
            </w:pPr>
            <w:r>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643284BA" w14:textId="77777777" w:rsidR="00001071" w:rsidRDefault="00001071" w:rsidP="0042405F">
            <w:pPr>
              <w:pStyle w:val="TAL"/>
              <w:rPr>
                <w:rFonts w:cs="Arial"/>
                <w:szCs w:val="18"/>
                <w:lang w:val="en-US" w:eastAsia="zh-CN"/>
              </w:rPr>
            </w:pPr>
            <w:r>
              <w:rPr>
                <w:rFonts w:cs="Arial" w:hint="eastAsia"/>
                <w:szCs w:val="18"/>
                <w:lang w:val="en-US" w:eastAsia="zh-CN"/>
              </w:rPr>
              <w:t>T</w:t>
            </w:r>
            <w:r>
              <w:rPr>
                <w:rFonts w:cs="Arial"/>
                <w:szCs w:val="18"/>
                <w:lang w:val="en-US" w:eastAsia="zh-CN"/>
              </w:rPr>
              <w:t>he Parameter Provision Profile Data</w:t>
            </w:r>
          </w:p>
        </w:tc>
      </w:tr>
      <w:tr w:rsidR="00001071" w:rsidRPr="00BC4D08" w14:paraId="0B530069"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780C903F" w14:textId="77777777" w:rsidR="00001071" w:rsidRPr="00B43370" w:rsidRDefault="00001071" w:rsidP="0042405F">
            <w:pPr>
              <w:pStyle w:val="TAL"/>
            </w:pPr>
            <w:r w:rsidRPr="00442797">
              <w:t>AllowedMtcProviderInfo</w:t>
            </w:r>
          </w:p>
        </w:tc>
        <w:tc>
          <w:tcPr>
            <w:tcW w:w="1677" w:type="dxa"/>
            <w:tcBorders>
              <w:top w:val="single" w:sz="4" w:space="0" w:color="auto"/>
              <w:left w:val="single" w:sz="4" w:space="0" w:color="auto"/>
              <w:bottom w:val="single" w:sz="4" w:space="0" w:color="auto"/>
              <w:right w:val="single" w:sz="4" w:space="0" w:color="auto"/>
            </w:tcBorders>
          </w:tcPr>
          <w:p w14:paraId="1506ACDD" w14:textId="77777777" w:rsidR="00001071" w:rsidRDefault="00001071" w:rsidP="0042405F">
            <w:pPr>
              <w:pStyle w:val="TAL"/>
              <w:rPr>
                <w:lang w:val="en-US" w:eastAsia="zh-CN"/>
              </w:rPr>
            </w:pPr>
            <w:r>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C224F8F" w14:textId="77777777" w:rsidR="00001071" w:rsidRDefault="00001071" w:rsidP="0042405F">
            <w:pPr>
              <w:pStyle w:val="TAL"/>
              <w:rPr>
                <w:rFonts w:cs="Arial"/>
                <w:szCs w:val="18"/>
                <w:lang w:val="en-US" w:eastAsia="zh-CN"/>
              </w:rPr>
            </w:pPr>
            <w:r>
              <w:rPr>
                <w:rFonts w:cs="Arial" w:hint="eastAsia"/>
                <w:szCs w:val="18"/>
                <w:lang w:val="en-US" w:eastAsia="zh-CN"/>
              </w:rPr>
              <w:t>A</w:t>
            </w:r>
            <w:r>
              <w:rPr>
                <w:rFonts w:cs="Arial"/>
                <w:szCs w:val="18"/>
                <w:lang w:val="en-US" w:eastAsia="zh-CN"/>
              </w:rPr>
              <w:t>llowed MTC Providers or AFs Information to provision parameters for UE.</w:t>
            </w:r>
          </w:p>
        </w:tc>
      </w:tr>
      <w:tr w:rsidR="00001071" w:rsidRPr="00BC4D08" w14:paraId="61596C49"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0A437F5C" w14:textId="77777777" w:rsidR="00001071" w:rsidRPr="00B43370" w:rsidRDefault="00001071" w:rsidP="0042405F">
            <w:pPr>
              <w:pStyle w:val="TAL"/>
              <w:rPr>
                <w:color w:val="000000"/>
              </w:rPr>
            </w:pPr>
            <w:r w:rsidRPr="00B43370">
              <w:t>GroupIdentifiers</w:t>
            </w:r>
          </w:p>
        </w:tc>
        <w:tc>
          <w:tcPr>
            <w:tcW w:w="1677" w:type="dxa"/>
            <w:tcBorders>
              <w:top w:val="single" w:sz="4" w:space="0" w:color="auto"/>
              <w:left w:val="single" w:sz="4" w:space="0" w:color="auto"/>
              <w:bottom w:val="single" w:sz="4" w:space="0" w:color="auto"/>
              <w:right w:val="single" w:sz="4" w:space="0" w:color="auto"/>
            </w:tcBorders>
          </w:tcPr>
          <w:p w14:paraId="5A799D46" w14:textId="77777777" w:rsidR="00001071" w:rsidRDefault="00001071" w:rsidP="0042405F">
            <w:pPr>
              <w:pStyle w:val="TAL"/>
              <w:rPr>
                <w:lang w:val="en-US" w:eastAsia="zh-CN"/>
              </w:rPr>
            </w:pPr>
            <w:r>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69370C2" w14:textId="77777777" w:rsidR="00001071" w:rsidRDefault="00001071" w:rsidP="0042405F">
            <w:pPr>
              <w:pStyle w:val="TAL"/>
              <w:rPr>
                <w:rFonts w:cs="Arial"/>
                <w:szCs w:val="18"/>
                <w:lang w:val="en-US" w:eastAsia="zh-CN"/>
              </w:rPr>
            </w:pPr>
            <w:r w:rsidRPr="00AE3AEF">
              <w:rPr>
                <w:rFonts w:cs="Arial"/>
                <w:szCs w:val="18"/>
                <w:lang w:val="en-US" w:eastAsia="zh-CN"/>
              </w:rPr>
              <w:t>External or Internal Group Identifier with a list of group members</w:t>
            </w:r>
          </w:p>
        </w:tc>
      </w:tr>
      <w:tr w:rsidR="00001071" w:rsidRPr="00BC4D08" w14:paraId="5A46404D"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3E9C13FF" w14:textId="77777777" w:rsidR="00001071" w:rsidRPr="00B43370" w:rsidRDefault="00001071" w:rsidP="0042405F">
            <w:pPr>
              <w:pStyle w:val="TAL"/>
            </w:pPr>
            <w:r>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4B7F18F" w14:textId="77777777" w:rsidR="00001071" w:rsidRDefault="00001071" w:rsidP="0042405F">
            <w:pPr>
              <w:pStyle w:val="TAL"/>
              <w:rPr>
                <w:lang w:val="en-US" w:eastAsia="zh-CN"/>
              </w:rPr>
            </w:pPr>
            <w:r>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1FBABF36" w14:textId="77777777" w:rsidR="00001071" w:rsidRPr="00AE3AEF" w:rsidRDefault="00001071" w:rsidP="0042405F">
            <w:pPr>
              <w:pStyle w:val="TAL"/>
              <w:rPr>
                <w:rFonts w:cs="Arial"/>
                <w:szCs w:val="18"/>
                <w:lang w:val="en-US" w:eastAsia="zh-CN"/>
              </w:rPr>
            </w:pPr>
            <w:r>
              <w:rPr>
                <w:rFonts w:cs="Arial"/>
                <w:szCs w:val="18"/>
                <w:lang w:val="en-US" w:eastAsia="zh-CN"/>
              </w:rPr>
              <w:t>Authorization Information</w:t>
            </w:r>
          </w:p>
        </w:tc>
      </w:tr>
      <w:tr w:rsidR="00001071" w:rsidRPr="00BC4D08" w14:paraId="69D806F5"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541DA0F7" w14:textId="77777777" w:rsidR="00001071" w:rsidRDefault="00001071" w:rsidP="0042405F">
            <w:pPr>
              <w:pStyle w:val="TAL"/>
              <w:rPr>
                <w:lang w:val="en-US"/>
              </w:rPr>
            </w:pPr>
            <w:r>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0FB4F927" w14:textId="77777777" w:rsidR="00001071" w:rsidRDefault="00001071" w:rsidP="0042405F">
            <w:pPr>
              <w:pStyle w:val="TAL"/>
              <w:rPr>
                <w:lang w:val="en-US" w:eastAsia="zh-CN"/>
              </w:rPr>
            </w:pPr>
            <w:r>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2CC70358" w14:textId="77777777" w:rsidR="00001071" w:rsidRDefault="00001071" w:rsidP="0042405F">
            <w:pPr>
              <w:pStyle w:val="TAL"/>
              <w:rPr>
                <w:rFonts w:cs="Arial"/>
                <w:szCs w:val="18"/>
                <w:lang w:val="en-US" w:eastAsia="zh-CN"/>
              </w:rPr>
            </w:pPr>
            <w:r>
              <w:rPr>
                <w:rFonts w:cs="Arial"/>
                <w:szCs w:val="18"/>
                <w:lang w:val="en-US" w:eastAsia="zh-CN"/>
              </w:rPr>
              <w:t>Information the UDR stores and retrieves related to active NIDD authorizations</w:t>
            </w:r>
          </w:p>
        </w:tc>
      </w:tr>
      <w:tr w:rsidR="00001071" w:rsidRPr="00BC4D08" w14:paraId="79982263"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1F8FC37E" w14:textId="77777777" w:rsidR="00001071" w:rsidRDefault="00001071" w:rsidP="0042405F">
            <w:pPr>
              <w:pStyle w:val="TAL"/>
              <w:rPr>
                <w:lang w:val="en-US"/>
              </w:rPr>
            </w:pPr>
            <w:r>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694B6E1F" w14:textId="77777777" w:rsidR="00001071" w:rsidRDefault="00001071" w:rsidP="0042405F">
            <w:pPr>
              <w:pStyle w:val="TAL"/>
              <w:rPr>
                <w:lang w:val="en-US" w:eastAsia="zh-CN"/>
              </w:rPr>
            </w:pPr>
            <w:r>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0DCC81B1" w14:textId="77777777" w:rsidR="00001071" w:rsidRDefault="00001071" w:rsidP="0042405F">
            <w:pPr>
              <w:pStyle w:val="TAL"/>
              <w:rPr>
                <w:rFonts w:cs="Arial"/>
                <w:szCs w:val="18"/>
                <w:lang w:val="en-US" w:eastAsia="zh-CN"/>
              </w:rPr>
            </w:pPr>
            <w:r>
              <w:rPr>
                <w:rFonts w:cs="Arial"/>
                <w:szCs w:val="18"/>
                <w:lang w:val="en-US" w:eastAsia="zh-CN"/>
              </w:rPr>
              <w:t>Information the UDR stores and retrieves related to active Service Specific authorizations</w:t>
            </w:r>
          </w:p>
        </w:tc>
      </w:tr>
      <w:tr w:rsidR="00841933" w:rsidRPr="00BC4D08" w14:paraId="18DD727F" w14:textId="77777777" w:rsidTr="0042405F">
        <w:trPr>
          <w:jc w:val="center"/>
          <w:ins w:id="34" w:author="Ulrich Wiehe" w:date="2022-04-20T15:48:00Z"/>
        </w:trPr>
        <w:tc>
          <w:tcPr>
            <w:tcW w:w="2848" w:type="dxa"/>
            <w:tcBorders>
              <w:top w:val="single" w:sz="4" w:space="0" w:color="auto"/>
              <w:left w:val="single" w:sz="4" w:space="0" w:color="auto"/>
              <w:bottom w:val="single" w:sz="4" w:space="0" w:color="auto"/>
              <w:right w:val="single" w:sz="4" w:space="0" w:color="auto"/>
            </w:tcBorders>
          </w:tcPr>
          <w:p w14:paraId="784D491D" w14:textId="60F8744B" w:rsidR="00841933" w:rsidRDefault="00841933" w:rsidP="0042405F">
            <w:pPr>
              <w:pStyle w:val="TAL"/>
              <w:rPr>
                <w:ins w:id="35" w:author="Ulrich Wiehe" w:date="2022-04-20T15:48:00Z"/>
                <w:lang w:val="en-US"/>
              </w:rPr>
            </w:pPr>
            <w:ins w:id="36" w:author="Ulrich Wiehe" w:date="2022-04-20T15:48:00Z">
              <w:r>
                <w:rPr>
                  <w:lang w:val="en-US"/>
                </w:rPr>
                <w:t>NfIdentifier</w:t>
              </w:r>
            </w:ins>
          </w:p>
        </w:tc>
        <w:tc>
          <w:tcPr>
            <w:tcW w:w="1677" w:type="dxa"/>
            <w:tcBorders>
              <w:top w:val="single" w:sz="4" w:space="0" w:color="auto"/>
              <w:left w:val="single" w:sz="4" w:space="0" w:color="auto"/>
              <w:bottom w:val="single" w:sz="4" w:space="0" w:color="auto"/>
              <w:right w:val="single" w:sz="4" w:space="0" w:color="auto"/>
            </w:tcBorders>
          </w:tcPr>
          <w:p w14:paraId="47FADF76" w14:textId="64939FEC" w:rsidR="00841933" w:rsidRDefault="00841933" w:rsidP="0042405F">
            <w:pPr>
              <w:pStyle w:val="TAL"/>
              <w:rPr>
                <w:ins w:id="37" w:author="Ulrich Wiehe" w:date="2022-04-20T15:48:00Z"/>
                <w:lang w:val="en-US" w:eastAsia="zh-CN"/>
              </w:rPr>
            </w:pPr>
            <w:ins w:id="38" w:author="Ulrich Wiehe" w:date="2022-04-20T15:49:00Z">
              <w:r>
                <w:rPr>
                  <w:lang w:val="en-US" w:eastAsia="zh-CN"/>
                </w:rPr>
                <w:t>5.4.2.x</w:t>
              </w:r>
            </w:ins>
          </w:p>
        </w:tc>
        <w:tc>
          <w:tcPr>
            <w:tcW w:w="4649" w:type="dxa"/>
            <w:tcBorders>
              <w:top w:val="single" w:sz="4" w:space="0" w:color="auto"/>
              <w:left w:val="single" w:sz="4" w:space="0" w:color="auto"/>
              <w:bottom w:val="single" w:sz="4" w:space="0" w:color="auto"/>
              <w:right w:val="single" w:sz="4" w:space="0" w:color="auto"/>
            </w:tcBorders>
          </w:tcPr>
          <w:p w14:paraId="7E5B8A81" w14:textId="5BFED51C" w:rsidR="00841933" w:rsidRDefault="00841933" w:rsidP="0042405F">
            <w:pPr>
              <w:pStyle w:val="TAL"/>
              <w:rPr>
                <w:ins w:id="39" w:author="Ulrich Wiehe" w:date="2022-04-20T15:48:00Z"/>
                <w:rFonts w:cs="Arial"/>
                <w:szCs w:val="18"/>
                <w:lang w:val="en-US" w:eastAsia="zh-CN"/>
              </w:rPr>
            </w:pPr>
            <w:ins w:id="40" w:author="Ulrich Wiehe" w:date="2022-04-20T15:49:00Z">
              <w:r>
                <w:rPr>
                  <w:rFonts w:cs="Arial"/>
                  <w:szCs w:val="18"/>
                  <w:lang w:val="en-US" w:eastAsia="zh-CN"/>
                </w:rPr>
                <w:t>Network F</w:t>
              </w:r>
            </w:ins>
            <w:ins w:id="41" w:author="Ulrich Wiehe" w:date="2022-04-20T15:50:00Z">
              <w:r>
                <w:rPr>
                  <w:rFonts w:cs="Arial"/>
                  <w:szCs w:val="18"/>
                  <w:lang w:val="en-US" w:eastAsia="zh-CN"/>
                </w:rPr>
                <w:t>unction Identifier</w:t>
              </w:r>
            </w:ins>
          </w:p>
        </w:tc>
      </w:tr>
      <w:tr w:rsidR="00841933" w:rsidRPr="00BC4D08" w14:paraId="37D6C361" w14:textId="77777777" w:rsidTr="0042405F">
        <w:trPr>
          <w:jc w:val="center"/>
          <w:ins w:id="42" w:author="Ulrich Wiehe" w:date="2022-04-20T15:48:00Z"/>
        </w:trPr>
        <w:tc>
          <w:tcPr>
            <w:tcW w:w="2848" w:type="dxa"/>
            <w:tcBorders>
              <w:top w:val="single" w:sz="4" w:space="0" w:color="auto"/>
              <w:left w:val="single" w:sz="4" w:space="0" w:color="auto"/>
              <w:bottom w:val="single" w:sz="4" w:space="0" w:color="auto"/>
              <w:right w:val="single" w:sz="4" w:space="0" w:color="auto"/>
            </w:tcBorders>
          </w:tcPr>
          <w:p w14:paraId="633E7632" w14:textId="5F20AAAF" w:rsidR="00841933" w:rsidRDefault="00841933" w:rsidP="0042405F">
            <w:pPr>
              <w:pStyle w:val="TAL"/>
              <w:rPr>
                <w:ins w:id="43" w:author="Ulrich Wiehe" w:date="2022-04-20T15:48:00Z"/>
                <w:lang w:val="en-US"/>
              </w:rPr>
            </w:pPr>
            <w:ins w:id="44" w:author="Ulrich Wiehe" w:date="2022-04-20T15:48:00Z">
              <w:r>
                <w:rPr>
                  <w:lang w:val="en-US"/>
                </w:rPr>
                <w:t>EeSubscriptionExt</w:t>
              </w:r>
            </w:ins>
          </w:p>
        </w:tc>
        <w:tc>
          <w:tcPr>
            <w:tcW w:w="1677" w:type="dxa"/>
            <w:tcBorders>
              <w:top w:val="single" w:sz="4" w:space="0" w:color="auto"/>
              <w:left w:val="single" w:sz="4" w:space="0" w:color="auto"/>
              <w:bottom w:val="single" w:sz="4" w:space="0" w:color="auto"/>
              <w:right w:val="single" w:sz="4" w:space="0" w:color="auto"/>
            </w:tcBorders>
          </w:tcPr>
          <w:p w14:paraId="6E4944B0" w14:textId="5BD4B22A" w:rsidR="00841933" w:rsidRDefault="00841933" w:rsidP="0042405F">
            <w:pPr>
              <w:pStyle w:val="TAL"/>
              <w:rPr>
                <w:ins w:id="45" w:author="Ulrich Wiehe" w:date="2022-04-20T15:48:00Z"/>
                <w:lang w:val="en-US" w:eastAsia="zh-CN"/>
              </w:rPr>
            </w:pPr>
            <w:ins w:id="46" w:author="Ulrich Wiehe" w:date="2022-04-20T15:49:00Z">
              <w:r>
                <w:rPr>
                  <w:lang w:val="en-US" w:eastAsia="zh-CN"/>
                </w:rPr>
                <w:t>5.4.2.y</w:t>
              </w:r>
            </w:ins>
          </w:p>
        </w:tc>
        <w:tc>
          <w:tcPr>
            <w:tcW w:w="4649" w:type="dxa"/>
            <w:tcBorders>
              <w:top w:val="single" w:sz="4" w:space="0" w:color="auto"/>
              <w:left w:val="single" w:sz="4" w:space="0" w:color="auto"/>
              <w:bottom w:val="single" w:sz="4" w:space="0" w:color="auto"/>
              <w:right w:val="single" w:sz="4" w:space="0" w:color="auto"/>
            </w:tcBorders>
          </w:tcPr>
          <w:p w14:paraId="0BDCFCB1" w14:textId="2823ABAF" w:rsidR="00841933" w:rsidRDefault="00841933" w:rsidP="0042405F">
            <w:pPr>
              <w:pStyle w:val="TAL"/>
              <w:rPr>
                <w:ins w:id="47" w:author="Ulrich Wiehe" w:date="2022-04-20T15:48:00Z"/>
                <w:rFonts w:cs="Arial"/>
                <w:szCs w:val="18"/>
                <w:lang w:val="en-US" w:eastAsia="zh-CN"/>
              </w:rPr>
            </w:pPr>
            <w:ins w:id="48" w:author="Ulrich Wiehe" w:date="2022-04-20T15:50:00Z">
              <w:r>
                <w:rPr>
                  <w:rFonts w:cs="Arial"/>
                  <w:szCs w:val="18"/>
                  <w:lang w:val="en-US" w:eastAsia="zh-CN"/>
                </w:rPr>
                <w:t>Extended Event Exposure Subscription</w:t>
              </w:r>
            </w:ins>
          </w:p>
        </w:tc>
      </w:tr>
      <w:tr w:rsidR="00841933" w:rsidRPr="00BC4D08" w14:paraId="7E6235BE" w14:textId="77777777" w:rsidTr="0042405F">
        <w:trPr>
          <w:jc w:val="center"/>
          <w:ins w:id="49" w:author="Ulrich Wiehe" w:date="2022-04-20T15:48:00Z"/>
        </w:trPr>
        <w:tc>
          <w:tcPr>
            <w:tcW w:w="2848" w:type="dxa"/>
            <w:tcBorders>
              <w:top w:val="single" w:sz="4" w:space="0" w:color="auto"/>
              <w:left w:val="single" w:sz="4" w:space="0" w:color="auto"/>
              <w:bottom w:val="single" w:sz="4" w:space="0" w:color="auto"/>
              <w:right w:val="single" w:sz="4" w:space="0" w:color="auto"/>
            </w:tcBorders>
          </w:tcPr>
          <w:p w14:paraId="01A5A1AF" w14:textId="1633FCB3" w:rsidR="00841933" w:rsidRDefault="00841933" w:rsidP="0042405F">
            <w:pPr>
              <w:pStyle w:val="TAL"/>
              <w:rPr>
                <w:ins w:id="50" w:author="Ulrich Wiehe" w:date="2022-04-20T15:48:00Z"/>
                <w:lang w:val="en-US"/>
              </w:rPr>
            </w:pPr>
            <w:ins w:id="51" w:author="Ulrich Wiehe" w:date="2022-04-20T15:49:00Z">
              <w:r>
                <w:rPr>
                  <w:lang w:val="en-US"/>
                </w:rPr>
                <w:t>AdditionalEeSubsInfo</w:t>
              </w:r>
            </w:ins>
          </w:p>
        </w:tc>
        <w:tc>
          <w:tcPr>
            <w:tcW w:w="1677" w:type="dxa"/>
            <w:tcBorders>
              <w:top w:val="single" w:sz="4" w:space="0" w:color="auto"/>
              <w:left w:val="single" w:sz="4" w:space="0" w:color="auto"/>
              <w:bottom w:val="single" w:sz="4" w:space="0" w:color="auto"/>
              <w:right w:val="single" w:sz="4" w:space="0" w:color="auto"/>
            </w:tcBorders>
          </w:tcPr>
          <w:p w14:paraId="4A385632" w14:textId="65EB642D" w:rsidR="00841933" w:rsidRDefault="00841933" w:rsidP="0042405F">
            <w:pPr>
              <w:pStyle w:val="TAL"/>
              <w:rPr>
                <w:ins w:id="52" w:author="Ulrich Wiehe" w:date="2022-04-20T15:48:00Z"/>
                <w:lang w:val="en-US" w:eastAsia="zh-CN"/>
              </w:rPr>
            </w:pPr>
            <w:ins w:id="53" w:author="Ulrich Wiehe" w:date="2022-04-20T15:49:00Z">
              <w:r>
                <w:rPr>
                  <w:lang w:val="en-US" w:eastAsia="zh-CN"/>
                </w:rPr>
                <w:t>5.4.2.z</w:t>
              </w:r>
            </w:ins>
          </w:p>
        </w:tc>
        <w:tc>
          <w:tcPr>
            <w:tcW w:w="4649" w:type="dxa"/>
            <w:tcBorders>
              <w:top w:val="single" w:sz="4" w:space="0" w:color="auto"/>
              <w:left w:val="single" w:sz="4" w:space="0" w:color="auto"/>
              <w:bottom w:val="single" w:sz="4" w:space="0" w:color="auto"/>
              <w:right w:val="single" w:sz="4" w:space="0" w:color="auto"/>
            </w:tcBorders>
          </w:tcPr>
          <w:p w14:paraId="6E4F9709" w14:textId="7B5B7FAE" w:rsidR="00841933" w:rsidRDefault="00841933" w:rsidP="0042405F">
            <w:pPr>
              <w:pStyle w:val="TAL"/>
              <w:rPr>
                <w:ins w:id="54" w:author="Ulrich Wiehe" w:date="2022-04-20T15:48:00Z"/>
                <w:rFonts w:cs="Arial"/>
                <w:szCs w:val="18"/>
                <w:lang w:val="en-US" w:eastAsia="zh-CN"/>
              </w:rPr>
            </w:pPr>
            <w:ins w:id="55" w:author="Ulrich Wiehe" w:date="2022-04-20T15:50:00Z">
              <w:r>
                <w:rPr>
                  <w:rFonts w:cs="Arial"/>
                  <w:szCs w:val="18"/>
                  <w:lang w:val="en-US" w:eastAsia="zh-CN"/>
                </w:rPr>
                <w:t>Additional EE-Subscription Infor</w:t>
              </w:r>
            </w:ins>
            <w:ins w:id="56" w:author="Ulrich Wiehe" w:date="2022-04-20T15:51:00Z">
              <w:r>
                <w:rPr>
                  <w:rFonts w:cs="Arial"/>
                  <w:szCs w:val="18"/>
                  <w:lang w:val="en-US" w:eastAsia="zh-CN"/>
                </w:rPr>
                <w:t>mation</w:t>
              </w:r>
            </w:ins>
          </w:p>
        </w:tc>
      </w:tr>
      <w:tr w:rsidR="00001071" w:rsidRPr="00BC4D08" w14:paraId="6CB1C83F"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5C6C2DEB" w14:textId="77777777" w:rsidR="00001071" w:rsidRDefault="00001071" w:rsidP="0042405F">
            <w:pPr>
              <w:pStyle w:val="TAL"/>
              <w:rPr>
                <w:lang w:val="en-US"/>
              </w:rPr>
            </w:pPr>
            <w:r w:rsidRPr="00BE0CCE">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3D2A7740" w14:textId="77777777" w:rsidR="00001071" w:rsidRDefault="00001071" w:rsidP="0042405F">
            <w:pPr>
              <w:pStyle w:val="TAL"/>
              <w:rPr>
                <w:lang w:val="en-US" w:eastAsia="zh-CN"/>
              </w:rPr>
            </w:pPr>
            <w:r>
              <w:rPr>
                <w:rFonts w:hint="eastAsia"/>
                <w:lang w:val="en-US" w:eastAsia="zh-CN"/>
              </w:rPr>
              <w:t>5</w:t>
            </w:r>
            <w:r>
              <w:rPr>
                <w:lang w:val="en-US" w:eastAsia="zh-CN"/>
              </w:rPr>
              <w:t>.4.3.38</w:t>
            </w:r>
          </w:p>
        </w:tc>
        <w:tc>
          <w:tcPr>
            <w:tcW w:w="4649" w:type="dxa"/>
            <w:tcBorders>
              <w:top w:val="single" w:sz="4" w:space="0" w:color="auto"/>
              <w:left w:val="single" w:sz="4" w:space="0" w:color="auto"/>
              <w:bottom w:val="single" w:sz="4" w:space="0" w:color="auto"/>
              <w:right w:val="single" w:sz="4" w:space="0" w:color="auto"/>
            </w:tcBorders>
          </w:tcPr>
          <w:p w14:paraId="212D94CA" w14:textId="77777777" w:rsidR="00001071" w:rsidRDefault="00001071" w:rsidP="0042405F">
            <w:pPr>
              <w:pStyle w:val="TAL"/>
              <w:rPr>
                <w:rFonts w:cs="Arial"/>
                <w:szCs w:val="18"/>
                <w:lang w:val="en-US" w:eastAsia="zh-CN"/>
              </w:rPr>
            </w:pPr>
            <w:r>
              <w:rPr>
                <w:rFonts w:cs="Arial"/>
                <w:szCs w:val="18"/>
                <w:lang w:val="en-US" w:eastAsia="zh-CN"/>
              </w:rPr>
              <w:t>A list of the Provisioned Parameters entries.</w:t>
            </w:r>
          </w:p>
        </w:tc>
      </w:tr>
      <w:tr w:rsidR="00001071" w:rsidRPr="00BC4D08" w14:paraId="55FB960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7B5C01EF" w14:textId="77777777" w:rsidR="00001071" w:rsidRPr="00BE0CCE" w:rsidRDefault="00001071" w:rsidP="0042405F">
            <w:pPr>
              <w:pStyle w:val="TAL"/>
              <w:rPr>
                <w:lang w:val="en-US"/>
              </w:rPr>
            </w:pPr>
            <w:r w:rsidRPr="00B43370">
              <w:t>UeSubscribedDataSets</w:t>
            </w:r>
          </w:p>
        </w:tc>
        <w:tc>
          <w:tcPr>
            <w:tcW w:w="1677" w:type="dxa"/>
            <w:tcBorders>
              <w:top w:val="single" w:sz="4" w:space="0" w:color="auto"/>
              <w:left w:val="single" w:sz="4" w:space="0" w:color="auto"/>
              <w:bottom w:val="single" w:sz="4" w:space="0" w:color="auto"/>
              <w:right w:val="single" w:sz="4" w:space="0" w:color="auto"/>
            </w:tcBorders>
          </w:tcPr>
          <w:p w14:paraId="13C32124" w14:textId="77777777" w:rsidR="00001071" w:rsidRDefault="00001071" w:rsidP="0042405F">
            <w:pPr>
              <w:pStyle w:val="TAL"/>
              <w:rPr>
                <w:lang w:val="en-US" w:eastAsia="zh-CN"/>
              </w:rPr>
            </w:pPr>
            <w:r>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FDB2A89" w14:textId="77777777" w:rsidR="00001071" w:rsidRDefault="00001071" w:rsidP="0042405F">
            <w:pPr>
              <w:pStyle w:val="TAL"/>
              <w:rPr>
                <w:rFonts w:cs="Arial"/>
                <w:szCs w:val="18"/>
                <w:lang w:val="en-US" w:eastAsia="zh-CN"/>
              </w:rPr>
            </w:pPr>
            <w:r>
              <w:rPr>
                <w:lang w:val="en-US" w:eastAsia="zh-CN"/>
              </w:rPr>
              <w:t xml:space="preserve">Contains the subscribed </w:t>
            </w:r>
            <w:r w:rsidRPr="00D5200C">
              <w:rPr>
                <w:lang w:val="en-US" w:eastAsia="zh-CN"/>
              </w:rPr>
              <w:t>data sets</w:t>
            </w:r>
            <w:r>
              <w:rPr>
                <w:lang w:val="en-US" w:eastAsia="zh-CN"/>
              </w:rPr>
              <w:t xml:space="preserve"> of a UE</w:t>
            </w:r>
          </w:p>
        </w:tc>
      </w:tr>
      <w:tr w:rsidR="00001071" w:rsidRPr="00BC4D08" w14:paraId="43605F45"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FB820C1" w14:textId="77777777" w:rsidR="00001071" w:rsidRPr="00D5200C" w:rsidRDefault="00001071" w:rsidP="0042405F">
            <w:pPr>
              <w:pStyle w:val="TAL"/>
              <w:rPr>
                <w:color w:val="000000"/>
                <w:lang w:val="en-US"/>
              </w:rPr>
            </w:pPr>
            <w:r w:rsidRPr="00D5200C">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45CD5026" w14:textId="77777777" w:rsidR="00001071" w:rsidRPr="00D5200C" w:rsidRDefault="00001071" w:rsidP="0042405F">
            <w:pPr>
              <w:pStyle w:val="TAL"/>
              <w:rPr>
                <w:lang w:val="en-US" w:eastAsia="zh-CN"/>
              </w:rPr>
            </w:pPr>
            <w:r w:rsidRPr="00D5200C">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708898F2" w14:textId="77777777" w:rsidR="00001071" w:rsidRPr="00D5200C" w:rsidRDefault="00001071" w:rsidP="0042405F">
            <w:pPr>
              <w:pStyle w:val="TAL"/>
              <w:rPr>
                <w:rFonts w:cs="Arial"/>
                <w:szCs w:val="18"/>
                <w:lang w:val="en-US" w:eastAsia="zh-CN"/>
              </w:rPr>
            </w:pPr>
            <w:r>
              <w:rPr>
                <w:lang w:val="en-US" w:eastAsia="zh-CN"/>
              </w:rPr>
              <w:t xml:space="preserve">Contains </w:t>
            </w:r>
            <w:r w:rsidRPr="00D5200C">
              <w:rPr>
                <w:rFonts w:cs="Arial"/>
                <w:szCs w:val="18"/>
                <w:lang w:val="en-US"/>
              </w:rPr>
              <w:t>the Authentication Method</w:t>
            </w:r>
          </w:p>
        </w:tc>
      </w:tr>
      <w:tr w:rsidR="00001071" w:rsidRPr="00BC4D08" w14:paraId="657E7088"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6333AE82" w14:textId="77777777" w:rsidR="00001071" w:rsidRPr="00D5200C" w:rsidRDefault="00001071" w:rsidP="0042405F">
            <w:pPr>
              <w:pStyle w:val="TAL"/>
              <w:rPr>
                <w:lang w:val="en-US" w:eastAsia="zh-CN"/>
              </w:rPr>
            </w:pPr>
            <w:r w:rsidRPr="00D5200C">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50BAA644" w14:textId="77777777" w:rsidR="00001071" w:rsidRPr="00D5200C" w:rsidRDefault="00001071" w:rsidP="0042405F">
            <w:pPr>
              <w:pStyle w:val="TAL"/>
              <w:rPr>
                <w:lang w:val="en-US" w:eastAsia="zh-CN"/>
              </w:rPr>
            </w:pPr>
            <w:r w:rsidRPr="00D5200C">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23894DE8" w14:textId="77777777" w:rsidR="00001071" w:rsidRPr="00533C32" w:rsidRDefault="00001071" w:rsidP="0042405F">
            <w:pPr>
              <w:pStyle w:val="TAL"/>
              <w:rPr>
                <w:rFonts w:cs="Arial"/>
                <w:szCs w:val="18"/>
                <w:lang w:val="en-US" w:eastAsia="zh-CN"/>
              </w:rPr>
            </w:pPr>
            <w:r>
              <w:rPr>
                <w:lang w:val="en-US" w:eastAsia="zh-CN"/>
              </w:rPr>
              <w:t>T</w:t>
            </w:r>
            <w:r w:rsidRPr="00D5200C">
              <w:rPr>
                <w:lang w:val="en-US" w:eastAsia="zh-CN"/>
              </w:rPr>
              <w:t>he name of data set</w:t>
            </w:r>
          </w:p>
        </w:tc>
      </w:tr>
      <w:tr w:rsidR="00001071" w:rsidRPr="00BC4D08" w14:paraId="7149E50C"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3EAFF489" w14:textId="77777777" w:rsidR="00001071" w:rsidRPr="00D5200C" w:rsidRDefault="00001071" w:rsidP="0042405F">
            <w:pPr>
              <w:pStyle w:val="TAL"/>
              <w:rPr>
                <w:lang w:val="en-US" w:eastAsia="zh-CN"/>
              </w:rPr>
            </w:pPr>
            <w:r w:rsidRPr="00442797">
              <w:t>Con</w:t>
            </w:r>
            <w:r w:rsidRPr="00442797">
              <w:rPr>
                <w:rFonts w:hint="eastAsia"/>
              </w:rPr>
              <w:t>t</w:t>
            </w:r>
            <w:r w:rsidRPr="00442797">
              <w:t>extDataSetName</w:t>
            </w:r>
          </w:p>
        </w:tc>
        <w:tc>
          <w:tcPr>
            <w:tcW w:w="1677" w:type="dxa"/>
            <w:tcBorders>
              <w:top w:val="single" w:sz="4" w:space="0" w:color="auto"/>
              <w:left w:val="single" w:sz="4" w:space="0" w:color="auto"/>
              <w:bottom w:val="single" w:sz="4" w:space="0" w:color="auto"/>
              <w:right w:val="single" w:sz="4" w:space="0" w:color="auto"/>
            </w:tcBorders>
            <w:hideMark/>
          </w:tcPr>
          <w:p w14:paraId="7F451185" w14:textId="77777777" w:rsidR="00001071" w:rsidRPr="00D5200C" w:rsidRDefault="00001071" w:rsidP="0042405F">
            <w:pPr>
              <w:pStyle w:val="TAL"/>
              <w:rPr>
                <w:lang w:val="en-US" w:eastAsia="zh-CN"/>
              </w:rPr>
            </w:pPr>
            <w:r w:rsidRPr="00D5200C">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17BE0EC9" w14:textId="77777777" w:rsidR="00001071" w:rsidRPr="00533C32" w:rsidRDefault="00001071" w:rsidP="0042405F">
            <w:pPr>
              <w:pStyle w:val="TAL"/>
              <w:rPr>
                <w:rFonts w:cs="Arial"/>
                <w:szCs w:val="18"/>
                <w:lang w:val="en-US" w:eastAsia="zh-CN"/>
              </w:rPr>
            </w:pPr>
            <w:r>
              <w:rPr>
                <w:lang w:val="en-US" w:eastAsia="zh-CN"/>
              </w:rPr>
              <w:t>T</w:t>
            </w:r>
            <w:r w:rsidRPr="00D5200C">
              <w:rPr>
                <w:lang w:val="en-US" w:eastAsia="zh-CN"/>
              </w:rPr>
              <w:t xml:space="preserve">he name of </w:t>
            </w:r>
            <w:r>
              <w:rPr>
                <w:lang w:val="en-US" w:eastAsia="zh-CN"/>
              </w:rPr>
              <w:t xml:space="preserve">context </w:t>
            </w:r>
            <w:r w:rsidRPr="00D5200C">
              <w:rPr>
                <w:lang w:val="en-US" w:eastAsia="zh-CN"/>
              </w:rPr>
              <w:t>data set</w:t>
            </w:r>
          </w:p>
        </w:tc>
      </w:tr>
      <w:tr w:rsidR="00001071" w:rsidRPr="00BC4D08" w14:paraId="60AF848E"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3AE4E7C2" w14:textId="77777777" w:rsidR="00001071" w:rsidRPr="00D5200C" w:rsidRDefault="00001071" w:rsidP="0042405F">
            <w:pPr>
              <w:pStyle w:val="TAL"/>
              <w:rPr>
                <w:color w:val="000000"/>
                <w:lang w:val="en-US"/>
              </w:rPr>
            </w:pPr>
            <w:r w:rsidRPr="00D5200C">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7A9BD49D" w14:textId="77777777" w:rsidR="00001071" w:rsidRPr="00D5200C" w:rsidRDefault="00001071" w:rsidP="0042405F">
            <w:pPr>
              <w:pStyle w:val="TAL"/>
              <w:rPr>
                <w:lang w:val="en-US" w:eastAsia="zh-CN"/>
              </w:rPr>
            </w:pPr>
            <w:r w:rsidRPr="00D5200C">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473894C1" w14:textId="77777777" w:rsidR="00001071" w:rsidRPr="00533C32" w:rsidRDefault="00001071" w:rsidP="0042405F">
            <w:pPr>
              <w:pStyle w:val="TAL"/>
              <w:rPr>
                <w:rFonts w:cs="Arial"/>
                <w:szCs w:val="18"/>
                <w:lang w:val="en-US" w:eastAsia="zh-CN"/>
              </w:rPr>
            </w:pPr>
            <w:r w:rsidRPr="00D5200C">
              <w:rPr>
                <w:lang w:val="en-US"/>
              </w:rPr>
              <w:t>Scheme for generation of Sequence Numbers</w:t>
            </w:r>
          </w:p>
        </w:tc>
      </w:tr>
      <w:tr w:rsidR="00001071" w:rsidRPr="00BC4D08" w14:paraId="6B688855"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487D30A0" w14:textId="77777777" w:rsidR="00001071" w:rsidRPr="00D5200C" w:rsidRDefault="00001071" w:rsidP="0042405F">
            <w:pPr>
              <w:pStyle w:val="TAL"/>
              <w:rPr>
                <w:lang w:val="en-US"/>
              </w:rPr>
            </w:pPr>
            <w:r w:rsidRPr="00442797">
              <w:t>Sign</w:t>
            </w:r>
          </w:p>
        </w:tc>
        <w:tc>
          <w:tcPr>
            <w:tcW w:w="1677" w:type="dxa"/>
            <w:tcBorders>
              <w:top w:val="single" w:sz="4" w:space="0" w:color="auto"/>
              <w:left w:val="single" w:sz="4" w:space="0" w:color="auto"/>
              <w:bottom w:val="single" w:sz="4" w:space="0" w:color="auto"/>
              <w:right w:val="single" w:sz="4" w:space="0" w:color="auto"/>
            </w:tcBorders>
            <w:hideMark/>
          </w:tcPr>
          <w:p w14:paraId="05BF3954" w14:textId="77777777" w:rsidR="00001071" w:rsidRPr="00D5200C" w:rsidRDefault="00001071" w:rsidP="0042405F">
            <w:pPr>
              <w:pStyle w:val="TAL"/>
              <w:rPr>
                <w:lang w:val="en-US" w:eastAsia="zh-CN"/>
              </w:rPr>
            </w:pPr>
            <w:r w:rsidRPr="00D5200C">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1406FEC5" w14:textId="77777777" w:rsidR="00001071" w:rsidRPr="00533C32" w:rsidRDefault="00001071" w:rsidP="0042405F">
            <w:pPr>
              <w:pStyle w:val="TAL"/>
              <w:rPr>
                <w:rFonts w:cs="Arial"/>
                <w:szCs w:val="18"/>
                <w:lang w:val="en-US" w:eastAsia="zh-CN"/>
              </w:rPr>
            </w:pPr>
            <w:r w:rsidRPr="00D5200C">
              <w:rPr>
                <w:lang w:val="en-US"/>
              </w:rPr>
              <w:t>Sign of the DIF value</w:t>
            </w:r>
          </w:p>
        </w:tc>
      </w:tr>
      <w:tr w:rsidR="00001071" w:rsidRPr="00BC4D08" w14:paraId="5D169937"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hideMark/>
          </w:tcPr>
          <w:p w14:paraId="24430AA2" w14:textId="77777777" w:rsidR="00001071" w:rsidRPr="00D5200C" w:rsidRDefault="00001071" w:rsidP="0042405F">
            <w:pPr>
              <w:pStyle w:val="TAL"/>
              <w:rPr>
                <w:color w:val="000000"/>
                <w:lang w:val="en-US"/>
              </w:rPr>
            </w:pPr>
            <w:r w:rsidRPr="00D5200C">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3AFBB61A" w14:textId="77777777" w:rsidR="00001071" w:rsidRPr="00D5200C" w:rsidRDefault="00001071" w:rsidP="0042405F">
            <w:pPr>
              <w:pStyle w:val="TAL"/>
              <w:rPr>
                <w:lang w:val="en-US" w:eastAsia="zh-CN"/>
              </w:rPr>
            </w:pPr>
            <w:r w:rsidRPr="00D5200C">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585E7B3" w14:textId="77777777" w:rsidR="00001071" w:rsidRPr="00533C32" w:rsidRDefault="00001071" w:rsidP="0042405F">
            <w:pPr>
              <w:pStyle w:val="TAL"/>
              <w:rPr>
                <w:rFonts w:cs="Arial"/>
                <w:szCs w:val="18"/>
                <w:lang w:val="en-US" w:eastAsia="zh-CN"/>
              </w:rPr>
            </w:pPr>
            <w:r>
              <w:rPr>
                <w:lang w:val="en-US"/>
              </w:rPr>
              <w:t>S</w:t>
            </w:r>
            <w:r w:rsidRPr="00D5200C">
              <w:rPr>
                <w:lang w:val="en-US"/>
              </w:rPr>
              <w:t>tatus of the procedure</w:t>
            </w:r>
          </w:p>
        </w:tc>
      </w:tr>
      <w:tr w:rsidR="00001071" w:rsidRPr="00BC4D08" w14:paraId="68EFC195" w14:textId="77777777" w:rsidTr="0042405F">
        <w:trPr>
          <w:jc w:val="center"/>
        </w:trPr>
        <w:tc>
          <w:tcPr>
            <w:tcW w:w="2848" w:type="dxa"/>
            <w:tcBorders>
              <w:top w:val="single" w:sz="4" w:space="0" w:color="auto"/>
              <w:left w:val="single" w:sz="4" w:space="0" w:color="auto"/>
              <w:bottom w:val="single" w:sz="4" w:space="0" w:color="auto"/>
              <w:right w:val="single" w:sz="4" w:space="0" w:color="auto"/>
            </w:tcBorders>
          </w:tcPr>
          <w:p w14:paraId="4700AEFE" w14:textId="77777777" w:rsidR="00001071" w:rsidRPr="00D5200C" w:rsidRDefault="00001071" w:rsidP="0042405F">
            <w:pPr>
              <w:pStyle w:val="TAL"/>
              <w:rPr>
                <w:lang w:val="en-US" w:eastAsia="zh-CN"/>
              </w:rPr>
            </w:pPr>
            <w:r>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00462237" w14:textId="77777777" w:rsidR="00001071" w:rsidRPr="00D5200C" w:rsidRDefault="00001071" w:rsidP="0042405F">
            <w:pPr>
              <w:pStyle w:val="TAL"/>
              <w:rPr>
                <w:lang w:val="en-US" w:eastAsia="zh-CN"/>
              </w:rPr>
            </w:pPr>
            <w:r>
              <w:rPr>
                <w:rFonts w:hint="eastAsia"/>
                <w:lang w:val="en-US" w:eastAsia="zh-CN"/>
              </w:rPr>
              <w:t>5</w:t>
            </w:r>
            <w:r>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1D9B4697" w14:textId="77777777" w:rsidR="00001071" w:rsidRPr="00533C32" w:rsidRDefault="00001071" w:rsidP="0042405F">
            <w:pPr>
              <w:pStyle w:val="TAL"/>
              <w:rPr>
                <w:rFonts w:cs="Arial"/>
                <w:szCs w:val="18"/>
                <w:lang w:val="en-US" w:eastAsia="zh-CN"/>
              </w:rPr>
            </w:pPr>
            <w:r>
              <w:rPr>
                <w:rFonts w:cs="Arial"/>
                <w:szCs w:val="18"/>
                <w:lang w:val="en-US" w:eastAsia="zh-CN"/>
              </w:rPr>
              <w:t xml:space="preserve">The data type of the </w:t>
            </w:r>
            <w:r>
              <w:rPr>
                <w:rFonts w:cs="Arial" w:hint="eastAsia"/>
                <w:szCs w:val="18"/>
                <w:lang w:val="en-US" w:eastAsia="zh-CN"/>
              </w:rPr>
              <w:t>P</w:t>
            </w:r>
            <w:r>
              <w:rPr>
                <w:rFonts w:cs="Arial"/>
                <w:szCs w:val="18"/>
                <w:lang w:val="en-US" w:eastAsia="zh-CN"/>
              </w:rPr>
              <w:t>rovisioned Parameters</w:t>
            </w:r>
          </w:p>
        </w:tc>
      </w:tr>
    </w:tbl>
    <w:p w14:paraId="50E2583B" w14:textId="77777777" w:rsidR="00001071" w:rsidRPr="00533C32" w:rsidRDefault="00001071" w:rsidP="00001071">
      <w:pPr>
        <w:rPr>
          <w:lang w:eastAsia="zh-CN"/>
        </w:rPr>
      </w:pPr>
    </w:p>
    <w:p w14:paraId="165FA6E1" w14:textId="77777777" w:rsidR="00001071" w:rsidRPr="00533C32" w:rsidRDefault="00001071" w:rsidP="0000107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E91B83D" w14:textId="77777777" w:rsidR="00001071" w:rsidRPr="00533C32" w:rsidRDefault="00001071" w:rsidP="00001071">
      <w:pPr>
        <w:pStyle w:val="TH"/>
        <w:outlineLvl w:val="0"/>
      </w:pPr>
      <w:r w:rsidRPr="00533C32">
        <w:lastRenderedPageBreak/>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001071" w:rsidRPr="00BC4D08" w14:paraId="094D1FB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6755E655" w14:textId="77777777" w:rsidR="00001071" w:rsidRPr="00D5200C" w:rsidRDefault="00001071" w:rsidP="0042405F">
            <w:pPr>
              <w:pStyle w:val="TAH"/>
              <w:rPr>
                <w:lang w:val="en-US" w:eastAsia="zh-CN"/>
              </w:rPr>
            </w:pPr>
            <w:r>
              <w:rPr>
                <w:lang w:val="en-US" w:eastAsia="zh-CN"/>
              </w:rPr>
              <w:lastRenderedPageBreak/>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572338D" w14:textId="77777777" w:rsidR="00001071" w:rsidRPr="00D5200C" w:rsidRDefault="00001071" w:rsidP="0042405F">
            <w:pPr>
              <w:pStyle w:val="TAH"/>
              <w:rPr>
                <w:lang w:val="en-US"/>
              </w:rPr>
            </w:pPr>
            <w:r w:rsidRPr="00D5200C">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9309EE8" w14:textId="77777777" w:rsidR="00001071" w:rsidRPr="00D5200C" w:rsidRDefault="00001071" w:rsidP="0042405F">
            <w:pPr>
              <w:pStyle w:val="TAH"/>
              <w:rPr>
                <w:lang w:val="en-US"/>
              </w:rPr>
            </w:pPr>
            <w:r w:rsidRPr="00D5200C">
              <w:rPr>
                <w:lang w:val="en-US"/>
              </w:rPr>
              <w:t>Comments</w:t>
            </w:r>
          </w:p>
        </w:tc>
      </w:tr>
      <w:tr w:rsidR="00001071" w:rsidRPr="00BC4D08" w14:paraId="37759CAB"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6EC5BB57" w14:textId="77777777" w:rsidR="00001071" w:rsidRPr="00D5200C" w:rsidRDefault="00001071" w:rsidP="0042405F">
            <w:pPr>
              <w:pStyle w:val="TAL"/>
              <w:rPr>
                <w:lang w:val="en-US"/>
              </w:rPr>
            </w:pPr>
            <w:r w:rsidRPr="00D5200C">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32B0E3FB" w14:textId="77777777" w:rsidR="00001071" w:rsidRPr="00D5200C" w:rsidRDefault="00001071" w:rsidP="0042405F">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4726D2E6" w14:textId="77777777" w:rsidR="00001071" w:rsidRPr="00D5200C" w:rsidRDefault="00001071" w:rsidP="0042405F">
            <w:pPr>
              <w:pStyle w:val="TAL"/>
              <w:rPr>
                <w:rFonts w:cs="Arial"/>
                <w:szCs w:val="18"/>
                <w:lang w:val="en-US"/>
              </w:rPr>
            </w:pPr>
            <w:r w:rsidRPr="00D5200C">
              <w:rPr>
                <w:rFonts w:cs="Arial"/>
                <w:szCs w:val="18"/>
                <w:lang w:val="en-US"/>
              </w:rPr>
              <w:t>Access and Mobility Subscription Data</w:t>
            </w:r>
          </w:p>
        </w:tc>
      </w:tr>
      <w:tr w:rsidR="00001071" w:rsidRPr="00BC4D08" w14:paraId="40AC1C81"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608212A" w14:textId="77777777" w:rsidR="00001071" w:rsidRPr="00D5200C" w:rsidRDefault="00001071" w:rsidP="0042405F">
            <w:pPr>
              <w:pStyle w:val="TAL"/>
              <w:rPr>
                <w:lang w:val="en-US"/>
              </w:rPr>
            </w:pPr>
            <w:r w:rsidRPr="00D5200C">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70ED2850" w14:textId="77777777" w:rsidR="00001071" w:rsidRPr="00D5200C" w:rsidRDefault="00001071" w:rsidP="0042405F">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55308005" w14:textId="77777777" w:rsidR="00001071" w:rsidRPr="00D5200C" w:rsidRDefault="00001071" w:rsidP="0042405F">
            <w:pPr>
              <w:pStyle w:val="TAL"/>
              <w:rPr>
                <w:rFonts w:cs="Arial"/>
                <w:szCs w:val="18"/>
                <w:lang w:val="en-US"/>
              </w:rPr>
            </w:pPr>
            <w:r w:rsidRPr="00D5200C">
              <w:rPr>
                <w:rFonts w:cs="Arial"/>
                <w:szCs w:val="18"/>
                <w:lang w:val="en-US"/>
              </w:rPr>
              <w:t>SMF Selection Subscription Data</w:t>
            </w:r>
          </w:p>
        </w:tc>
      </w:tr>
      <w:tr w:rsidR="00001071" w:rsidRPr="00BC4D08" w14:paraId="7007D106"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25CE4ECA" w14:textId="77777777" w:rsidR="00001071" w:rsidRPr="00D5200C" w:rsidRDefault="00001071" w:rsidP="0042405F">
            <w:pPr>
              <w:pStyle w:val="TAL"/>
              <w:rPr>
                <w:lang w:val="en-US"/>
              </w:rPr>
            </w:pPr>
            <w:r>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76B1719F" w14:textId="77777777" w:rsidR="00001071" w:rsidRPr="00D5200C" w:rsidRDefault="00001071" w:rsidP="0042405F">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060E397" w14:textId="77777777" w:rsidR="00001071" w:rsidRPr="00D5200C" w:rsidRDefault="00001071" w:rsidP="0042405F">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001071" w:rsidRPr="00BC4D08" w14:paraId="1AF025C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76EAC3B8" w14:textId="77777777" w:rsidR="00001071" w:rsidRPr="00D5200C" w:rsidRDefault="00001071" w:rsidP="0042405F">
            <w:pPr>
              <w:pStyle w:val="TAL"/>
              <w:rPr>
                <w:lang w:val="en-US"/>
              </w:rPr>
            </w:pPr>
            <w:r w:rsidRPr="00D5200C">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7636374" w14:textId="77777777" w:rsidR="00001071" w:rsidRPr="00D5200C" w:rsidRDefault="00001071" w:rsidP="0042405F">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2AEB2B7D" w14:textId="77777777" w:rsidR="00001071" w:rsidRPr="00D5200C" w:rsidRDefault="00001071" w:rsidP="0042405F">
            <w:pPr>
              <w:pStyle w:val="TAL"/>
              <w:rPr>
                <w:lang w:val="en-US"/>
              </w:rPr>
            </w:pPr>
            <w:r w:rsidRPr="00B43370">
              <w:rPr>
                <w:rFonts w:cs="Arial"/>
                <w:szCs w:val="18"/>
              </w:rPr>
              <w:t>The complete set of information relevant to the AMF where the UE has registered via 3GPP access.</w:t>
            </w:r>
          </w:p>
        </w:tc>
      </w:tr>
      <w:tr w:rsidR="00001071" w:rsidRPr="00BC4D08" w14:paraId="6C3258CE"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09E685E3" w14:textId="77777777" w:rsidR="00001071" w:rsidRPr="00D5200C" w:rsidRDefault="00001071" w:rsidP="0042405F">
            <w:pPr>
              <w:pStyle w:val="TAL"/>
              <w:rPr>
                <w:lang w:val="en-US"/>
              </w:rPr>
            </w:pPr>
            <w:r w:rsidRPr="00D5200C">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6BAAFE39" w14:textId="77777777" w:rsidR="00001071" w:rsidRPr="00D5200C" w:rsidRDefault="00001071" w:rsidP="0042405F">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19E7C9B8" w14:textId="77777777" w:rsidR="00001071" w:rsidRPr="00D5200C" w:rsidRDefault="00001071" w:rsidP="0042405F">
            <w:pPr>
              <w:pStyle w:val="TAL"/>
              <w:rPr>
                <w:lang w:val="en-US"/>
              </w:rPr>
            </w:pPr>
            <w:r w:rsidRPr="00D5200C">
              <w:rPr>
                <w:rFonts w:cs="Arial"/>
                <w:szCs w:val="18"/>
                <w:lang w:val="en-US"/>
              </w:rPr>
              <w:t>The complete set of information relevant to the AMF where the UE has registered via non 3GPP access.</w:t>
            </w:r>
          </w:p>
        </w:tc>
      </w:tr>
      <w:tr w:rsidR="00001071" w:rsidRPr="00BC4D08" w14:paraId="7A960CD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6285C32E" w14:textId="77777777" w:rsidR="00001071" w:rsidRPr="00D5200C" w:rsidRDefault="00001071" w:rsidP="0042405F">
            <w:pPr>
              <w:pStyle w:val="TAL"/>
              <w:rPr>
                <w:lang w:val="en-US"/>
              </w:rPr>
            </w:pPr>
            <w:r w:rsidRPr="00D5200C">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409DAEBA" w14:textId="77777777" w:rsidR="00001071" w:rsidRPr="00D5200C" w:rsidRDefault="00001071" w:rsidP="0042405F">
            <w:pPr>
              <w:pStyle w:val="TAL"/>
              <w:rPr>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7C44E870" w14:textId="77777777" w:rsidR="00001071" w:rsidRPr="00D5200C" w:rsidRDefault="00001071" w:rsidP="0042405F">
            <w:pPr>
              <w:pStyle w:val="TAL"/>
              <w:rPr>
                <w:rFonts w:cs="Arial"/>
                <w:szCs w:val="18"/>
                <w:lang w:val="en-US"/>
              </w:rPr>
            </w:pPr>
            <w:r w:rsidRPr="00B43370">
              <w:rPr>
                <w:rFonts w:cs="Arial"/>
                <w:szCs w:val="18"/>
              </w:rPr>
              <w:t>The complete set of information relevant to an SMF serving the UE</w:t>
            </w:r>
          </w:p>
        </w:tc>
      </w:tr>
      <w:tr w:rsidR="00001071" w:rsidRPr="00BC4D08" w14:paraId="0FC92102"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6977938E" w14:textId="77777777" w:rsidR="00001071" w:rsidRPr="00D5200C" w:rsidRDefault="00001071" w:rsidP="0042405F">
            <w:pPr>
              <w:pStyle w:val="TAL"/>
              <w:rPr>
                <w:lang w:val="en-US"/>
              </w:rPr>
            </w:pPr>
            <w:r w:rsidRPr="00D5200C">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2B64ADBE" w14:textId="77777777" w:rsidR="00001071" w:rsidRPr="00D5200C" w:rsidRDefault="00001071" w:rsidP="0042405F">
            <w:pPr>
              <w:pStyle w:val="TAL"/>
              <w:rPr>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506A0EDD" w14:textId="77777777" w:rsidR="00001071" w:rsidRPr="00D5200C" w:rsidRDefault="00001071" w:rsidP="0042405F">
            <w:pPr>
              <w:pStyle w:val="TAL"/>
              <w:rPr>
                <w:rFonts w:cs="Arial"/>
                <w:szCs w:val="18"/>
                <w:lang w:val="en-US"/>
              </w:rPr>
            </w:pPr>
            <w:r w:rsidRPr="00B43370">
              <w:rPr>
                <w:rFonts w:cs="Arial"/>
                <w:szCs w:val="18"/>
              </w:rPr>
              <w:t>The complete set of information relevant to the SMSF serving the UE.</w:t>
            </w:r>
          </w:p>
        </w:tc>
      </w:tr>
      <w:tr w:rsidR="00001071" w:rsidRPr="00BC4D08" w14:paraId="427BB7CF"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20412B5" w14:textId="77777777" w:rsidR="00001071" w:rsidRPr="00D5200C" w:rsidRDefault="00001071" w:rsidP="0042405F">
            <w:pPr>
              <w:pStyle w:val="TAL"/>
              <w:rPr>
                <w:lang w:val="en-US"/>
              </w:rPr>
            </w:pPr>
            <w:r w:rsidRPr="00D5200C">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614E8072" w14:textId="77777777" w:rsidR="00001071" w:rsidRPr="00D5200C" w:rsidRDefault="00001071" w:rsidP="0042405F">
            <w:pPr>
              <w:pStyle w:val="TAL"/>
              <w:rPr>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1BA27553" w14:textId="77777777" w:rsidR="00001071" w:rsidRPr="00D5200C" w:rsidRDefault="00001071" w:rsidP="0042405F">
            <w:pPr>
              <w:pStyle w:val="TAL"/>
              <w:rPr>
                <w:rFonts w:cs="Arial"/>
                <w:szCs w:val="18"/>
                <w:lang w:val="en-US"/>
              </w:rPr>
            </w:pPr>
            <w:r w:rsidRPr="000B2AB8">
              <w:rPr>
                <w:lang w:val="en-US"/>
              </w:rPr>
              <w:t>SMS Management Subscription Data</w:t>
            </w:r>
          </w:p>
        </w:tc>
      </w:tr>
      <w:tr w:rsidR="00001071" w:rsidRPr="00BC4D08" w14:paraId="43F9DB9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1F47650E" w14:textId="77777777" w:rsidR="00001071" w:rsidRPr="00D5200C" w:rsidRDefault="00001071" w:rsidP="0042405F">
            <w:pPr>
              <w:pStyle w:val="TAL"/>
              <w:rPr>
                <w:lang w:val="en-US"/>
              </w:rPr>
            </w:pPr>
            <w:r w:rsidRPr="00D5200C">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0FC904C" w14:textId="77777777" w:rsidR="00001071" w:rsidRPr="00D5200C" w:rsidRDefault="00001071" w:rsidP="0042405F">
            <w:pPr>
              <w:pStyle w:val="TAL"/>
              <w:rPr>
                <w:lang w:val="en-US"/>
              </w:rPr>
            </w:pPr>
            <w:r w:rsidRPr="00D5200C">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4386EA7" w14:textId="77777777" w:rsidR="00001071" w:rsidRPr="00D5200C" w:rsidRDefault="00001071" w:rsidP="0042405F">
            <w:pPr>
              <w:pStyle w:val="TAL"/>
              <w:rPr>
                <w:rFonts w:cs="Arial"/>
                <w:szCs w:val="18"/>
                <w:lang w:val="en-US"/>
              </w:rPr>
            </w:pPr>
            <w:r w:rsidRPr="00D5200C">
              <w:rPr>
                <w:rFonts w:cs="Arial"/>
                <w:noProof/>
                <w:szCs w:val="18"/>
                <w:lang w:val="en-US"/>
              </w:rPr>
              <w:t>Used to negotiate the applicability of the optional features</w:t>
            </w:r>
          </w:p>
        </w:tc>
      </w:tr>
      <w:tr w:rsidR="00001071" w:rsidRPr="00BC4D08" w14:paraId="2893F1E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636A821A" w14:textId="77777777" w:rsidR="00001071" w:rsidRPr="00D5200C" w:rsidRDefault="00001071" w:rsidP="0042405F">
            <w:pPr>
              <w:pStyle w:val="TAL"/>
              <w:rPr>
                <w:lang w:val="en-US"/>
              </w:rPr>
            </w:pPr>
            <w:r w:rsidRPr="00D5200C">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80E1383"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F0F49EE" w14:textId="77777777" w:rsidR="00001071" w:rsidRPr="00D5200C" w:rsidRDefault="00001071" w:rsidP="0042405F">
            <w:pPr>
              <w:pStyle w:val="TAL"/>
              <w:rPr>
                <w:rFonts w:cs="Arial"/>
                <w:szCs w:val="18"/>
                <w:lang w:val="en-US" w:eastAsia="zh-CN"/>
              </w:rPr>
            </w:pPr>
            <w:r w:rsidRPr="00D5200C">
              <w:rPr>
                <w:rFonts w:cs="Arial"/>
                <w:szCs w:val="18"/>
                <w:lang w:val="en-US" w:eastAsia="zh-CN"/>
              </w:rPr>
              <w:t>Detailed information about the status code.</w:t>
            </w:r>
          </w:p>
        </w:tc>
      </w:tr>
      <w:tr w:rsidR="00001071" w:rsidRPr="00BC4D08" w14:paraId="4507666F"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EB4C8FE" w14:textId="77777777" w:rsidR="00001071" w:rsidRPr="00D5200C" w:rsidRDefault="00001071" w:rsidP="0042405F">
            <w:pPr>
              <w:pStyle w:val="TAL"/>
              <w:rPr>
                <w:lang w:val="en-US"/>
              </w:rPr>
            </w:pPr>
            <w:r w:rsidRPr="00D5200C">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088FA573" w14:textId="77777777" w:rsidR="00001071" w:rsidRPr="00D5200C" w:rsidRDefault="00001071" w:rsidP="0042405F">
            <w:pPr>
              <w:pStyle w:val="TAL"/>
              <w:rPr>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09CAD2D8" w14:textId="77777777" w:rsidR="00001071" w:rsidRPr="00D5200C" w:rsidRDefault="00001071" w:rsidP="0042405F">
            <w:pPr>
              <w:pStyle w:val="TAL"/>
              <w:rPr>
                <w:rFonts w:cs="Arial"/>
                <w:szCs w:val="18"/>
                <w:lang w:val="en-US"/>
              </w:rPr>
            </w:pPr>
            <w:r w:rsidRPr="00B43370">
              <w:rPr>
                <w:rFonts w:cs="Arial"/>
                <w:szCs w:val="18"/>
              </w:rPr>
              <w:t>Parameter Provision Data</w:t>
            </w:r>
          </w:p>
        </w:tc>
      </w:tr>
      <w:tr w:rsidR="00001071" w:rsidRPr="00BC4D08" w14:paraId="388A84EE"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47F1927B" w14:textId="77777777" w:rsidR="00001071" w:rsidRPr="00D5200C" w:rsidRDefault="00001071" w:rsidP="0042405F">
            <w:pPr>
              <w:pStyle w:val="TAL"/>
              <w:rPr>
                <w:lang w:val="en-US"/>
              </w:rPr>
            </w:pPr>
            <w:r>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198D5094" w14:textId="77777777" w:rsidR="00001071" w:rsidRPr="00D5200C" w:rsidRDefault="00001071" w:rsidP="0042405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tcPr>
          <w:p w14:paraId="5D58F3B6" w14:textId="77777777" w:rsidR="00001071" w:rsidRPr="00D5200C" w:rsidRDefault="00001071" w:rsidP="0042405F">
            <w:pPr>
              <w:pStyle w:val="TAL"/>
              <w:rPr>
                <w:rFonts w:cs="Arial"/>
                <w:szCs w:val="18"/>
                <w:lang w:val="en-US"/>
              </w:rPr>
            </w:pPr>
            <w:r>
              <w:rPr>
                <w:rFonts w:cs="Arial"/>
                <w:szCs w:val="18"/>
                <w:lang w:val="en-US"/>
              </w:rPr>
              <w:t>Provisioned Parameter Data Entry</w:t>
            </w:r>
          </w:p>
        </w:tc>
      </w:tr>
      <w:tr w:rsidR="00001071" w:rsidRPr="00BC4D08" w14:paraId="252F7351"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51A62F2" w14:textId="77777777" w:rsidR="00001071" w:rsidRPr="00D5200C" w:rsidRDefault="00001071" w:rsidP="0042405F">
            <w:pPr>
              <w:pStyle w:val="TAL"/>
              <w:rPr>
                <w:lang w:val="en-US"/>
              </w:rPr>
            </w:pPr>
            <w:r w:rsidRPr="00D5200C">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5052B880" w14:textId="77777777" w:rsidR="00001071" w:rsidRPr="00D5200C" w:rsidRDefault="00001071" w:rsidP="0042405F">
            <w:pPr>
              <w:pStyle w:val="TAL"/>
              <w:rPr>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107CF77F" w14:textId="77777777" w:rsidR="00001071" w:rsidRPr="00D5200C" w:rsidRDefault="00001071" w:rsidP="0042405F">
            <w:pPr>
              <w:pStyle w:val="TAL"/>
              <w:rPr>
                <w:rFonts w:cs="Arial"/>
                <w:szCs w:val="18"/>
                <w:lang w:val="en-US"/>
              </w:rPr>
            </w:pPr>
            <w:r>
              <w:rPr>
                <w:rFonts w:cs="Arial" w:hint="eastAsia"/>
                <w:szCs w:val="18"/>
                <w:lang w:val="en-US" w:eastAsia="zh-CN"/>
              </w:rPr>
              <w:t>S</w:t>
            </w:r>
            <w:r>
              <w:rPr>
                <w:rFonts w:cs="Arial"/>
                <w:szCs w:val="18"/>
                <w:lang w:val="en-US" w:eastAsia="zh-CN"/>
              </w:rPr>
              <w:t xml:space="preserve">MS </w:t>
            </w:r>
            <w:r w:rsidRPr="00B43370">
              <w:t>Subscription Data</w:t>
            </w:r>
          </w:p>
        </w:tc>
      </w:tr>
      <w:tr w:rsidR="00001071" w:rsidRPr="00BC4D08" w14:paraId="4B484BA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2867BC66" w14:textId="77777777" w:rsidR="00001071" w:rsidRPr="00D5200C" w:rsidRDefault="00001071" w:rsidP="0042405F">
            <w:pPr>
              <w:pStyle w:val="TAL"/>
              <w:rPr>
                <w:lang w:val="en-US"/>
              </w:rPr>
            </w:pPr>
            <w:r w:rsidRPr="00D5200C">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2EB363F5"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30E6BBF" w14:textId="77777777" w:rsidR="00001071" w:rsidRPr="00D5200C" w:rsidRDefault="00001071" w:rsidP="0042405F">
            <w:pPr>
              <w:pStyle w:val="TAL"/>
              <w:rPr>
                <w:rFonts w:cs="Arial"/>
                <w:szCs w:val="18"/>
                <w:lang w:val="en-US"/>
              </w:rPr>
            </w:pPr>
            <w:r w:rsidRPr="00D5200C">
              <w:rPr>
                <w:rFonts w:cs="Arial"/>
                <w:szCs w:val="18"/>
                <w:lang w:val="en-US" w:eastAsia="zh-CN"/>
              </w:rPr>
              <w:t>Data structure used for JSON patch.</w:t>
            </w:r>
          </w:p>
        </w:tc>
      </w:tr>
      <w:tr w:rsidR="00001071" w:rsidRPr="00BC4D08" w14:paraId="6C96560E"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2F8A9078" w14:textId="77777777" w:rsidR="00001071" w:rsidRPr="00D5200C" w:rsidRDefault="00001071" w:rsidP="0042405F">
            <w:pPr>
              <w:pStyle w:val="TAL"/>
              <w:rPr>
                <w:lang w:val="en-US" w:eastAsia="zh-CN"/>
              </w:rPr>
            </w:pPr>
            <w:r w:rsidRPr="00D5200C">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71D526C7" w14:textId="77777777" w:rsidR="00001071" w:rsidRPr="00D5200C" w:rsidRDefault="00001071" w:rsidP="0042405F">
            <w:pPr>
              <w:pStyle w:val="TAL"/>
              <w:rPr>
                <w:lang w:val="en-US"/>
              </w:rPr>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93DA2AC" w14:textId="77777777" w:rsidR="00001071" w:rsidRPr="00D5200C" w:rsidRDefault="00001071" w:rsidP="0042405F">
            <w:pPr>
              <w:pStyle w:val="TAL"/>
              <w:rPr>
                <w:rFonts w:cs="Arial"/>
                <w:szCs w:val="18"/>
                <w:lang w:val="en-US" w:eastAsia="zh-CN"/>
              </w:rPr>
            </w:pPr>
            <w:r w:rsidRPr="00B43370">
              <w:rPr>
                <w:rFonts w:cs="Arial"/>
                <w:szCs w:val="18"/>
              </w:rPr>
              <w:t>A subscription to notifications</w:t>
            </w:r>
          </w:p>
        </w:tc>
      </w:tr>
      <w:tr w:rsidR="00001071" w:rsidRPr="00BC4D08" w14:paraId="62BB36A5"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5E70526B" w14:textId="77777777" w:rsidR="00001071" w:rsidRPr="00D5200C" w:rsidRDefault="00001071" w:rsidP="0042405F">
            <w:pPr>
              <w:pStyle w:val="TAL"/>
              <w:rPr>
                <w:lang w:val="en-US" w:eastAsia="zh-CN"/>
              </w:rPr>
            </w:pPr>
            <w:r w:rsidRPr="00D5200C">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1616AC1D" w14:textId="77777777" w:rsidR="00001071" w:rsidRPr="00D5200C" w:rsidRDefault="00001071" w:rsidP="0042405F">
            <w:pPr>
              <w:pStyle w:val="TAL"/>
              <w:rPr>
                <w:lang w:val="en-US"/>
              </w:rPr>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ED594D2" w14:textId="77777777" w:rsidR="00001071" w:rsidRPr="00D5200C" w:rsidRDefault="00001071" w:rsidP="0042405F">
            <w:pPr>
              <w:pStyle w:val="TAL"/>
              <w:rPr>
                <w:rFonts w:cs="Arial"/>
                <w:szCs w:val="18"/>
                <w:lang w:val="en-US" w:eastAsia="zh-CN"/>
              </w:rPr>
            </w:pPr>
            <w:r w:rsidRPr="00B43370">
              <w:rPr>
                <w:rFonts w:cs="Arial"/>
                <w:szCs w:val="18"/>
              </w:rPr>
              <w:t>A subscription to Notifications of event exposure</w:t>
            </w:r>
          </w:p>
        </w:tc>
      </w:tr>
      <w:tr w:rsidR="00001071" w:rsidRPr="00BC4D08" w14:paraId="2D9214F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32C499C" w14:textId="77777777" w:rsidR="00001071" w:rsidRPr="00D5200C" w:rsidRDefault="00001071" w:rsidP="0042405F">
            <w:pPr>
              <w:pStyle w:val="TAL"/>
              <w:rPr>
                <w:lang w:val="en-US" w:eastAsia="zh-CN"/>
              </w:rPr>
            </w:pPr>
            <w:r w:rsidRPr="00D5200C">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1510AE35"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3BF7D423" w14:textId="77777777" w:rsidR="00001071" w:rsidRPr="00D5200C" w:rsidRDefault="00001071" w:rsidP="0042405F">
            <w:pPr>
              <w:pStyle w:val="TAL"/>
              <w:rPr>
                <w:rFonts w:cs="Arial"/>
                <w:szCs w:val="18"/>
                <w:lang w:val="en-US" w:eastAsia="zh-CN"/>
              </w:rPr>
            </w:pPr>
            <w:r>
              <w:rPr>
                <w:rFonts w:cs="Arial" w:hint="eastAsia"/>
                <w:szCs w:val="18"/>
                <w:lang w:val="en-US" w:eastAsia="zh-CN"/>
              </w:rPr>
              <w:t>U</w:t>
            </w:r>
            <w:r>
              <w:rPr>
                <w:rFonts w:cs="Arial"/>
                <w:szCs w:val="18"/>
                <w:lang w:val="en-US" w:eastAsia="zh-CN"/>
              </w:rPr>
              <w:t>RI</w:t>
            </w:r>
          </w:p>
        </w:tc>
      </w:tr>
      <w:tr w:rsidR="00001071" w:rsidRPr="00BC4D08" w14:paraId="2965C85C"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583BF252" w14:textId="77777777" w:rsidR="00001071" w:rsidRPr="00D5200C" w:rsidRDefault="00001071" w:rsidP="0042405F">
            <w:pPr>
              <w:pStyle w:val="TAL"/>
              <w:rPr>
                <w:lang w:val="en-US"/>
              </w:rPr>
            </w:pPr>
            <w:r w:rsidRPr="00D5200C">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0ECC076A"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44515E5" w14:textId="77777777" w:rsidR="00001071" w:rsidRPr="00D5200C" w:rsidRDefault="00001071" w:rsidP="0042405F">
            <w:pPr>
              <w:pStyle w:val="TAL"/>
              <w:rPr>
                <w:rFonts w:cs="Arial"/>
                <w:szCs w:val="18"/>
                <w:lang w:val="en-US" w:eastAsia="zh-CN"/>
              </w:rPr>
            </w:pPr>
            <w:r w:rsidRPr="00D5200C">
              <w:rPr>
                <w:lang w:val="en-US"/>
              </w:rPr>
              <w:t>Trace</w:t>
            </w:r>
            <w:r>
              <w:rPr>
                <w:lang w:val="en-US"/>
              </w:rPr>
              <w:t xml:space="preserve"> </w:t>
            </w:r>
            <w:r w:rsidRPr="00D5200C">
              <w:rPr>
                <w:lang w:val="en-US"/>
              </w:rPr>
              <w:t>Data</w:t>
            </w:r>
          </w:p>
        </w:tc>
      </w:tr>
      <w:tr w:rsidR="00001071" w:rsidRPr="00BC4D08" w14:paraId="61BDE026"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0C446EA" w14:textId="77777777" w:rsidR="00001071" w:rsidRPr="00D5200C" w:rsidRDefault="00001071" w:rsidP="0042405F">
            <w:pPr>
              <w:pStyle w:val="TAL"/>
              <w:rPr>
                <w:lang w:val="en-US"/>
              </w:rPr>
            </w:pPr>
            <w:r w:rsidRPr="00D5200C">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44E16283"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58D1DD3" w14:textId="77777777" w:rsidR="00001071" w:rsidRPr="00D5200C" w:rsidRDefault="00001071" w:rsidP="0042405F">
            <w:pPr>
              <w:pStyle w:val="TAL"/>
              <w:rPr>
                <w:rFonts w:cs="Arial"/>
                <w:szCs w:val="18"/>
                <w:lang w:val="en-US" w:eastAsia="zh-CN"/>
              </w:rPr>
            </w:pPr>
            <w:r w:rsidRPr="00D5200C">
              <w:rPr>
                <w:rFonts w:cs="Arial"/>
                <w:szCs w:val="18"/>
                <w:lang w:val="en-US"/>
              </w:rPr>
              <w:t>Data Network Name</w:t>
            </w:r>
          </w:p>
        </w:tc>
      </w:tr>
      <w:tr w:rsidR="00001071" w:rsidRPr="00BC4D08" w14:paraId="1836D95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C4CE9FF" w14:textId="77777777" w:rsidR="00001071" w:rsidRPr="00D5200C" w:rsidRDefault="00001071" w:rsidP="0042405F">
            <w:pPr>
              <w:pStyle w:val="TAL"/>
              <w:rPr>
                <w:lang w:val="en-US"/>
              </w:rPr>
            </w:pPr>
            <w:r w:rsidRPr="00D5200C">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3DB9AD75"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4048D5" w14:textId="77777777" w:rsidR="00001071" w:rsidRPr="00D5200C" w:rsidRDefault="00001071" w:rsidP="0042405F">
            <w:pPr>
              <w:pStyle w:val="TAL"/>
              <w:rPr>
                <w:rFonts w:cs="Arial"/>
                <w:szCs w:val="18"/>
                <w:lang w:val="en-US"/>
              </w:rPr>
            </w:pPr>
            <w:r w:rsidRPr="00D5200C">
              <w:rPr>
                <w:rFonts w:cs="Arial"/>
                <w:szCs w:val="18"/>
                <w:lang w:val="en-US"/>
              </w:rPr>
              <w:t>Single NSSAI</w:t>
            </w:r>
          </w:p>
        </w:tc>
      </w:tr>
      <w:tr w:rsidR="00001071" w:rsidRPr="00BC4D08" w14:paraId="209F6FCB"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0B3D914A" w14:textId="77777777" w:rsidR="00001071" w:rsidRPr="00D5200C" w:rsidRDefault="00001071" w:rsidP="0042405F">
            <w:pPr>
              <w:pStyle w:val="TAL"/>
              <w:rPr>
                <w:lang w:val="en-US"/>
              </w:rPr>
            </w:pPr>
            <w:r w:rsidRPr="00D5200C">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53FB88D1"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3BC97F5" w14:textId="77777777" w:rsidR="00001071" w:rsidRPr="00D5200C" w:rsidRDefault="00001071" w:rsidP="0042405F">
            <w:pPr>
              <w:pStyle w:val="TAL"/>
              <w:rPr>
                <w:lang w:val="en-US" w:eastAsia="zh-CN"/>
              </w:rPr>
            </w:pPr>
            <w:r w:rsidRPr="00D5200C">
              <w:rPr>
                <w:lang w:val="en-US" w:eastAsia="zh-CN"/>
              </w:rPr>
              <w:t>String represents the SUPI or GPSI.</w:t>
            </w:r>
          </w:p>
          <w:p w14:paraId="251E90A2" w14:textId="77777777" w:rsidR="00001071" w:rsidRPr="00D5200C" w:rsidRDefault="00001071" w:rsidP="0042405F">
            <w:pPr>
              <w:pStyle w:val="TAL"/>
              <w:rPr>
                <w:rFonts w:cs="Arial"/>
                <w:szCs w:val="18"/>
                <w:lang w:val="en-US"/>
              </w:rPr>
            </w:pPr>
          </w:p>
        </w:tc>
      </w:tr>
      <w:tr w:rsidR="00001071" w:rsidRPr="00BC4D08" w14:paraId="1FEC6DC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1F908987" w14:textId="77777777" w:rsidR="00001071" w:rsidRPr="00D5200C" w:rsidRDefault="00001071" w:rsidP="0042405F">
            <w:pPr>
              <w:pStyle w:val="TAL"/>
              <w:rPr>
                <w:lang w:val="en-US"/>
              </w:rPr>
            </w:pPr>
            <w:r w:rsidRPr="00D5200C">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06F8BE2A"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FA3F4A1" w14:textId="77777777" w:rsidR="00001071" w:rsidRPr="00D5200C" w:rsidRDefault="00001071" w:rsidP="0042405F">
            <w:pPr>
              <w:pStyle w:val="TAL"/>
              <w:rPr>
                <w:lang w:val="en-US" w:eastAsia="zh-CN"/>
              </w:rPr>
            </w:pPr>
            <w:r>
              <w:rPr>
                <w:lang w:val="en-US"/>
              </w:rPr>
              <w:t xml:space="preserve">NF </w:t>
            </w:r>
            <w:r w:rsidRPr="00D5200C">
              <w:rPr>
                <w:lang w:val="en-US"/>
              </w:rPr>
              <w:t>Instance</w:t>
            </w:r>
            <w:r>
              <w:rPr>
                <w:lang w:val="en-US"/>
              </w:rPr>
              <w:t xml:space="preserve"> </w:t>
            </w:r>
            <w:r w:rsidRPr="00D5200C">
              <w:rPr>
                <w:lang w:val="en-US"/>
              </w:rPr>
              <w:t>Id</w:t>
            </w:r>
            <w:r>
              <w:rPr>
                <w:lang w:val="en-US"/>
              </w:rPr>
              <w:t>entifier</w:t>
            </w:r>
          </w:p>
        </w:tc>
      </w:tr>
      <w:tr w:rsidR="00001071" w:rsidRPr="00BC4D08" w14:paraId="7194362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C3C21FD" w14:textId="77777777" w:rsidR="00001071" w:rsidRPr="00533C32" w:rsidRDefault="00001071" w:rsidP="0042405F">
            <w:pPr>
              <w:pStyle w:val="TAL"/>
              <w:rPr>
                <w:lang w:val="en-US" w:eastAsia="zh-CN"/>
              </w:rPr>
            </w:pPr>
            <w:r w:rsidRPr="00D5200C">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39F0D7AE"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678EEFD9" w14:textId="77777777" w:rsidR="00001071" w:rsidRPr="00D5200C" w:rsidRDefault="00001071" w:rsidP="0042405F">
            <w:pPr>
              <w:pStyle w:val="TAL"/>
              <w:rPr>
                <w:lang w:val="en-US" w:eastAsia="zh-CN"/>
              </w:rPr>
            </w:pPr>
            <w:r w:rsidRPr="00D5200C">
              <w:rPr>
                <w:lang w:val="en-US" w:eastAsia="zh-CN"/>
              </w:rPr>
              <w:t>Common data type used for data change notification.</w:t>
            </w:r>
          </w:p>
        </w:tc>
      </w:tr>
      <w:tr w:rsidR="00001071" w:rsidRPr="00BC4D08" w14:paraId="100C5E0B"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5DEEDD65" w14:textId="77777777" w:rsidR="00001071" w:rsidRPr="00D5200C" w:rsidRDefault="00001071" w:rsidP="0042405F">
            <w:pPr>
              <w:pStyle w:val="TAL"/>
              <w:rPr>
                <w:lang w:val="en-US"/>
              </w:rPr>
            </w:pPr>
            <w:r w:rsidRPr="00D5200C">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2FB05A83"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B8D1FDF" w14:textId="77777777" w:rsidR="00001071" w:rsidRPr="00D5200C" w:rsidRDefault="00001071" w:rsidP="0042405F">
            <w:pPr>
              <w:pStyle w:val="TAL"/>
              <w:rPr>
                <w:lang w:val="en-US" w:eastAsia="zh-CN"/>
              </w:rPr>
            </w:pPr>
            <w:r w:rsidRPr="00D5200C">
              <w:rPr>
                <w:lang w:val="en-US" w:eastAsia="zh-CN"/>
              </w:rPr>
              <w:t>Operator Determined Barring Data</w:t>
            </w:r>
          </w:p>
        </w:tc>
      </w:tr>
      <w:tr w:rsidR="00001071" w:rsidRPr="00BC4D08" w14:paraId="2AE27DE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5809008" w14:textId="77777777" w:rsidR="00001071" w:rsidRPr="00D5200C" w:rsidRDefault="00001071" w:rsidP="0042405F">
            <w:pPr>
              <w:pStyle w:val="TAL"/>
              <w:rPr>
                <w:lang w:val="en-US"/>
              </w:rPr>
            </w:pPr>
            <w:r w:rsidRPr="00D5200C">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70225A0C" w14:textId="77777777" w:rsidR="00001071" w:rsidRPr="00D5200C" w:rsidRDefault="00001071" w:rsidP="0042405F">
            <w:pPr>
              <w:pStyle w:val="TAL"/>
              <w:rPr>
                <w:lang w:val="en-US"/>
              </w:rPr>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0E561B6" w14:textId="77777777" w:rsidR="00001071" w:rsidRPr="00D5200C" w:rsidRDefault="00001071" w:rsidP="0042405F">
            <w:pPr>
              <w:pStyle w:val="TAL"/>
              <w:rPr>
                <w:lang w:val="en-US" w:eastAsia="zh-CN"/>
              </w:rPr>
            </w:pPr>
            <w:r w:rsidRPr="00D5200C">
              <w:rPr>
                <w:lang w:val="en-US"/>
              </w:rPr>
              <w:t>Event</w:t>
            </w:r>
            <w:r>
              <w:rPr>
                <w:lang w:val="en-US"/>
              </w:rPr>
              <w:t xml:space="preserve"> </w:t>
            </w:r>
            <w:r w:rsidRPr="00D5200C">
              <w:rPr>
                <w:lang w:val="en-US"/>
              </w:rPr>
              <w:t>Type</w:t>
            </w:r>
          </w:p>
        </w:tc>
      </w:tr>
      <w:tr w:rsidR="00001071" w:rsidRPr="00BC4D08" w14:paraId="2F674048"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E05BBD9" w14:textId="77777777" w:rsidR="00001071" w:rsidRPr="00D5200C" w:rsidRDefault="00001071" w:rsidP="0042405F">
            <w:pPr>
              <w:pStyle w:val="TAL"/>
              <w:rPr>
                <w:lang w:val="en-US"/>
              </w:rPr>
            </w:pPr>
            <w:r w:rsidRPr="00D5200C">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4D044A00" w14:textId="77777777" w:rsidR="00001071" w:rsidRPr="00D5200C" w:rsidRDefault="00001071" w:rsidP="0042405F">
            <w:pPr>
              <w:pStyle w:val="TAL"/>
              <w:rPr>
                <w:lang w:val="en-US"/>
              </w:rPr>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897B77E" w14:textId="77777777" w:rsidR="00001071" w:rsidRPr="00D5200C" w:rsidRDefault="00001071" w:rsidP="0042405F">
            <w:pPr>
              <w:pStyle w:val="TAL"/>
              <w:rPr>
                <w:lang w:val="en-US" w:eastAsia="zh-CN"/>
              </w:rPr>
            </w:pPr>
            <w:r w:rsidRPr="00D5200C">
              <w:rPr>
                <w:lang w:val="en-US" w:eastAsia="zh-CN"/>
              </w:rPr>
              <w:t>External Group Identifier</w:t>
            </w:r>
          </w:p>
        </w:tc>
      </w:tr>
      <w:tr w:rsidR="00001071" w:rsidRPr="00BC4D08" w14:paraId="0BBD967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2719C607" w14:textId="77777777" w:rsidR="00001071" w:rsidRPr="00D5200C" w:rsidRDefault="00001071" w:rsidP="0042405F">
            <w:pPr>
              <w:pStyle w:val="TAL"/>
              <w:rPr>
                <w:lang w:val="en-US"/>
              </w:rPr>
            </w:pPr>
            <w:r w:rsidRPr="00D5200C">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2CEB30A"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EB75ED2" w14:textId="77777777" w:rsidR="00001071" w:rsidRPr="00D5200C" w:rsidRDefault="00001071" w:rsidP="0042405F">
            <w:pPr>
              <w:pStyle w:val="TAL"/>
              <w:rPr>
                <w:lang w:val="en-US" w:eastAsia="zh-CN"/>
              </w:rPr>
            </w:pPr>
            <w:r>
              <w:rPr>
                <w:lang w:val="en-US"/>
              </w:rPr>
              <w:t xml:space="preserve">PDU </w:t>
            </w:r>
            <w:r w:rsidRPr="00D5200C">
              <w:rPr>
                <w:lang w:val="en-US"/>
              </w:rPr>
              <w:t>Session</w:t>
            </w:r>
            <w:r>
              <w:rPr>
                <w:lang w:val="en-US"/>
              </w:rPr>
              <w:t xml:space="preserve"> ID which </w:t>
            </w:r>
            <w:r w:rsidRPr="00B43370">
              <w:rPr>
                <w:lang w:eastAsia="zh-CN"/>
              </w:rPr>
              <w:t>identifies a PDU session</w:t>
            </w:r>
          </w:p>
        </w:tc>
      </w:tr>
      <w:tr w:rsidR="00001071" w:rsidRPr="00BC4D08" w14:paraId="1A6D781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0342874A" w14:textId="77777777" w:rsidR="00001071" w:rsidRPr="00D5200C" w:rsidRDefault="00001071" w:rsidP="0042405F">
            <w:pPr>
              <w:pStyle w:val="TAL"/>
              <w:rPr>
                <w:lang w:val="en-US"/>
              </w:rPr>
            </w:pPr>
            <w:r w:rsidRPr="00D5200C">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A4CC181"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DA83E5E" w14:textId="77777777" w:rsidR="00001071" w:rsidRPr="00D5200C" w:rsidRDefault="00001071" w:rsidP="0042405F">
            <w:pPr>
              <w:pStyle w:val="TAL"/>
              <w:rPr>
                <w:lang w:val="en-US" w:eastAsia="zh-CN"/>
              </w:rPr>
            </w:pPr>
            <w:r w:rsidRPr="00D5200C">
              <w:rPr>
                <w:lang w:val="en-US"/>
              </w:rPr>
              <w:t>Date</w:t>
            </w:r>
            <w:r>
              <w:rPr>
                <w:lang w:val="en-US"/>
              </w:rPr>
              <w:t xml:space="preserve"> </w:t>
            </w:r>
            <w:r w:rsidRPr="00D5200C">
              <w:rPr>
                <w:lang w:val="en-US"/>
              </w:rPr>
              <w:t>Time</w:t>
            </w:r>
          </w:p>
        </w:tc>
      </w:tr>
      <w:tr w:rsidR="00001071" w:rsidRPr="00BC4D08" w14:paraId="6DE4DB86"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74A4B8F5" w14:textId="77777777" w:rsidR="00001071" w:rsidRPr="00D5200C" w:rsidRDefault="00001071" w:rsidP="0042405F">
            <w:pPr>
              <w:pStyle w:val="TAL"/>
              <w:rPr>
                <w:lang w:val="en-US"/>
              </w:rPr>
            </w:pPr>
            <w:r w:rsidRPr="00D5200C">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6E588E74" w14:textId="77777777" w:rsidR="00001071" w:rsidRPr="00D5200C" w:rsidRDefault="00001071" w:rsidP="0042405F">
            <w:pPr>
              <w:pStyle w:val="TAL"/>
              <w:rPr>
                <w:lang w:val="en-US"/>
              </w:rPr>
            </w:pPr>
            <w:r w:rsidRPr="00D5200C">
              <w:rPr>
                <w:lang w:val="en-US"/>
              </w:rPr>
              <w:t>3GPP TS 29.509 [</w:t>
            </w:r>
            <w:r w:rsidRPr="00D5200C">
              <w:rPr>
                <w:lang w:val="en-US" w:eastAsia="zh-CN"/>
              </w:rPr>
              <w:t>15</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565DF74B" w14:textId="77777777" w:rsidR="00001071" w:rsidRPr="00D5200C" w:rsidRDefault="00001071" w:rsidP="0042405F">
            <w:pPr>
              <w:pStyle w:val="TAL"/>
              <w:rPr>
                <w:lang w:val="en-US" w:eastAsia="zh-CN"/>
              </w:rPr>
            </w:pPr>
            <w:r w:rsidRPr="00B43370">
              <w:t xml:space="preserve">MAC value for protecting </w:t>
            </w:r>
            <w:r w:rsidRPr="00B43370">
              <w:rPr>
                <w:lang w:eastAsia="zh-CN"/>
              </w:rPr>
              <w:t>UPU</w:t>
            </w:r>
            <w:r w:rsidRPr="00B43370">
              <w:t xml:space="preserve"> procedure (UPU-MAC-I</w:t>
            </w:r>
            <w:r w:rsidRPr="00B43370">
              <w:rPr>
                <w:vertAlign w:val="subscript"/>
              </w:rPr>
              <w:t>AUSF</w:t>
            </w:r>
            <w:r w:rsidRPr="00B43370">
              <w:t xml:space="preserve"> and UPU-MAC-I</w:t>
            </w:r>
            <w:r w:rsidRPr="00B43370">
              <w:rPr>
                <w:vertAlign w:val="subscript"/>
                <w:lang w:eastAsia="zh-CN"/>
              </w:rPr>
              <w:t>UE</w:t>
            </w:r>
            <w:r w:rsidRPr="00B43370">
              <w:t>)</w:t>
            </w:r>
          </w:p>
        </w:tc>
      </w:tr>
      <w:tr w:rsidR="00001071" w:rsidRPr="00BC4D08" w14:paraId="09978D0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7FC6975E" w14:textId="77777777" w:rsidR="00001071" w:rsidRPr="00D5200C" w:rsidRDefault="00001071" w:rsidP="0042405F">
            <w:pPr>
              <w:pStyle w:val="TAL"/>
              <w:rPr>
                <w:lang w:val="en-US"/>
              </w:rPr>
            </w:pPr>
            <w:r w:rsidRPr="00D5200C">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00A9DC60" w14:textId="77777777" w:rsidR="00001071" w:rsidRPr="00D5200C" w:rsidRDefault="00001071" w:rsidP="0042405F">
            <w:pPr>
              <w:pStyle w:val="TAL"/>
              <w:rPr>
                <w:lang w:val="en-US"/>
              </w:rPr>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F77FFA8" w14:textId="77777777" w:rsidR="00001071" w:rsidRPr="00D5200C" w:rsidRDefault="00001071" w:rsidP="0042405F">
            <w:pPr>
              <w:pStyle w:val="TAL"/>
              <w:rPr>
                <w:lang w:val="en-US" w:eastAsia="zh-CN"/>
              </w:rPr>
            </w:pPr>
            <w:r w:rsidRPr="00D5200C">
              <w:rPr>
                <w:lang w:val="en-US"/>
              </w:rPr>
              <w:t>5G</w:t>
            </w:r>
            <w:r>
              <w:rPr>
                <w:lang w:val="en-US"/>
              </w:rPr>
              <w:t xml:space="preserve"> VN </w:t>
            </w:r>
            <w:r w:rsidRPr="00D5200C">
              <w:rPr>
                <w:lang w:val="en-US"/>
              </w:rPr>
              <w:t>Group</w:t>
            </w:r>
            <w:r>
              <w:rPr>
                <w:lang w:val="en-US"/>
              </w:rPr>
              <w:t xml:space="preserve"> </w:t>
            </w:r>
            <w:r w:rsidRPr="00D5200C">
              <w:rPr>
                <w:lang w:val="en-US"/>
              </w:rPr>
              <w:t>Configuration</w:t>
            </w:r>
            <w:r>
              <w:rPr>
                <w:lang w:val="en-US"/>
              </w:rPr>
              <w:t xml:space="preserve"> data</w:t>
            </w:r>
          </w:p>
        </w:tc>
      </w:tr>
      <w:tr w:rsidR="00001071" w:rsidRPr="00BC4D08" w14:paraId="503CE8D1"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1609FEFA" w14:textId="77777777" w:rsidR="00001071" w:rsidRPr="00D5200C" w:rsidRDefault="00001071" w:rsidP="0042405F">
            <w:pPr>
              <w:pStyle w:val="TAL"/>
              <w:rPr>
                <w:lang w:val="en-US"/>
              </w:rPr>
            </w:pPr>
            <w:r w:rsidRPr="00B4337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18878C36" w14:textId="77777777" w:rsidR="00001071" w:rsidRPr="00D5200C" w:rsidRDefault="00001071" w:rsidP="0042405F">
            <w:pPr>
              <w:pStyle w:val="TAL"/>
              <w:rPr>
                <w:lang w:val="en-US"/>
              </w:rPr>
            </w:pPr>
            <w:r w:rsidRPr="00B43370">
              <w:t>3GPP TS 29.571 [3]</w:t>
            </w:r>
          </w:p>
        </w:tc>
        <w:tc>
          <w:tcPr>
            <w:tcW w:w="3086" w:type="dxa"/>
            <w:tcBorders>
              <w:top w:val="single" w:sz="4" w:space="0" w:color="auto"/>
              <w:left w:val="single" w:sz="4" w:space="0" w:color="auto"/>
              <w:bottom w:val="single" w:sz="4" w:space="0" w:color="auto"/>
              <w:right w:val="single" w:sz="4" w:space="0" w:color="auto"/>
            </w:tcBorders>
          </w:tcPr>
          <w:p w14:paraId="231AA51C" w14:textId="77777777" w:rsidR="00001071" w:rsidRPr="00D5200C" w:rsidRDefault="00001071" w:rsidP="0042405F">
            <w:pPr>
              <w:pStyle w:val="TAL"/>
              <w:rPr>
                <w:lang w:val="en-US" w:eastAsia="zh-CN"/>
              </w:rPr>
            </w:pPr>
            <w:r w:rsidRPr="00B43370">
              <w:rPr>
                <w:rFonts w:hint="eastAsia"/>
                <w:lang w:eastAsia="zh-CN"/>
              </w:rPr>
              <w:t>Patch</w:t>
            </w:r>
            <w:r w:rsidRPr="00B43370">
              <w:rPr>
                <w:lang w:eastAsia="zh-CN"/>
              </w:rPr>
              <w:t xml:space="preserve"> </w:t>
            </w:r>
            <w:r w:rsidRPr="00B43370">
              <w:rPr>
                <w:rFonts w:hint="eastAsia"/>
                <w:lang w:eastAsia="zh-CN"/>
              </w:rPr>
              <w:t>Result</w:t>
            </w:r>
          </w:p>
        </w:tc>
      </w:tr>
      <w:tr w:rsidR="00001071" w:rsidRPr="00BC4D08" w14:paraId="529B8E26"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4BBC809D" w14:textId="77777777" w:rsidR="00001071" w:rsidRPr="00B43370" w:rsidRDefault="00001071" w:rsidP="0042405F">
            <w:pPr>
              <w:pStyle w:val="TAL"/>
              <w:rPr>
                <w:lang w:eastAsia="zh-CN"/>
              </w:rPr>
            </w:pPr>
            <w:r w:rsidRPr="00B4337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99EF1BC" w14:textId="77777777" w:rsidR="00001071" w:rsidRPr="00B43370" w:rsidRDefault="00001071" w:rsidP="0042405F">
            <w:pPr>
              <w:pStyle w:val="TAL"/>
            </w:pPr>
            <w:r w:rsidRPr="00B43370">
              <w:t>3GPP TS 29.571 [3]</w:t>
            </w:r>
          </w:p>
        </w:tc>
        <w:tc>
          <w:tcPr>
            <w:tcW w:w="3086" w:type="dxa"/>
            <w:tcBorders>
              <w:top w:val="single" w:sz="4" w:space="0" w:color="auto"/>
              <w:left w:val="single" w:sz="4" w:space="0" w:color="auto"/>
              <w:bottom w:val="single" w:sz="4" w:space="0" w:color="auto"/>
              <w:right w:val="single" w:sz="4" w:space="0" w:color="auto"/>
            </w:tcBorders>
          </w:tcPr>
          <w:p w14:paraId="01AC85F4" w14:textId="77777777" w:rsidR="00001071" w:rsidRPr="00D5200C" w:rsidRDefault="00001071" w:rsidP="0042405F">
            <w:pPr>
              <w:pStyle w:val="TAL"/>
              <w:rPr>
                <w:lang w:val="en-US" w:eastAsia="zh-CN"/>
              </w:rPr>
            </w:pPr>
            <w:r w:rsidRPr="00B43370">
              <w:t>Supported Features</w:t>
            </w:r>
          </w:p>
        </w:tc>
      </w:tr>
      <w:tr w:rsidR="00001071" w:rsidRPr="00BC4D08" w14:paraId="031ADD50"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4A91D9A" w14:textId="77777777" w:rsidR="00001071" w:rsidRPr="00B43370" w:rsidRDefault="00001071" w:rsidP="0042405F">
            <w:pPr>
              <w:pStyle w:val="TAL"/>
            </w:pPr>
            <w:r w:rsidRPr="00B43370">
              <w:rPr>
                <w:rFonts w:hint="eastAsia"/>
              </w:rPr>
              <w:t>AppPort</w:t>
            </w:r>
            <w:r w:rsidRPr="00B43370">
              <w:t>Id</w:t>
            </w:r>
          </w:p>
        </w:tc>
        <w:tc>
          <w:tcPr>
            <w:tcW w:w="1848" w:type="dxa"/>
            <w:tcBorders>
              <w:top w:val="single" w:sz="4" w:space="0" w:color="auto"/>
              <w:left w:val="single" w:sz="4" w:space="0" w:color="auto"/>
              <w:bottom w:val="single" w:sz="4" w:space="0" w:color="auto"/>
              <w:right w:val="single" w:sz="4" w:space="0" w:color="auto"/>
            </w:tcBorders>
            <w:hideMark/>
          </w:tcPr>
          <w:p w14:paraId="56E16699" w14:textId="77777777" w:rsidR="00001071" w:rsidRPr="00B43370" w:rsidRDefault="00001071" w:rsidP="0042405F">
            <w:pPr>
              <w:pStyle w:val="TAL"/>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029EAA1" w14:textId="77777777" w:rsidR="00001071" w:rsidRPr="00D5200C" w:rsidRDefault="00001071" w:rsidP="0042405F">
            <w:pPr>
              <w:pStyle w:val="TAL"/>
              <w:rPr>
                <w:lang w:val="en-US" w:eastAsia="zh-CN"/>
              </w:rPr>
            </w:pPr>
            <w:r w:rsidRPr="00B43370">
              <w:t xml:space="preserve">Application </w:t>
            </w:r>
            <w:r w:rsidRPr="00B43370">
              <w:rPr>
                <w:rFonts w:hint="eastAsia"/>
              </w:rPr>
              <w:t>Port</w:t>
            </w:r>
            <w:r w:rsidRPr="00B43370">
              <w:t xml:space="preserve"> Identifier</w:t>
            </w:r>
          </w:p>
        </w:tc>
      </w:tr>
      <w:tr w:rsidR="00001071" w:rsidRPr="00BC4D08" w14:paraId="64B848CF"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38A8E9BB" w14:textId="77777777" w:rsidR="00001071" w:rsidRPr="00B43370" w:rsidRDefault="00001071" w:rsidP="0042405F">
            <w:pPr>
              <w:pStyle w:val="TAL"/>
            </w:pPr>
            <w:r w:rsidRPr="00B43370">
              <w:t>LcsPrivacyData</w:t>
            </w:r>
          </w:p>
        </w:tc>
        <w:tc>
          <w:tcPr>
            <w:tcW w:w="1848" w:type="dxa"/>
            <w:tcBorders>
              <w:top w:val="single" w:sz="4" w:space="0" w:color="auto"/>
              <w:left w:val="single" w:sz="4" w:space="0" w:color="auto"/>
              <w:bottom w:val="single" w:sz="4" w:space="0" w:color="auto"/>
              <w:right w:val="single" w:sz="4" w:space="0" w:color="auto"/>
            </w:tcBorders>
            <w:hideMark/>
          </w:tcPr>
          <w:p w14:paraId="431B7018" w14:textId="77777777" w:rsidR="00001071" w:rsidRPr="00D5200C" w:rsidRDefault="00001071" w:rsidP="0042405F">
            <w:pPr>
              <w:pStyle w:val="TAL"/>
              <w:rPr>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0EA82C4D" w14:textId="77777777" w:rsidR="00001071" w:rsidRPr="00D5200C" w:rsidRDefault="00001071" w:rsidP="0042405F">
            <w:pPr>
              <w:pStyle w:val="TAL"/>
              <w:rPr>
                <w:lang w:val="en-US" w:eastAsia="zh-CN"/>
              </w:rPr>
            </w:pPr>
            <w:r w:rsidRPr="00B43370">
              <w:t>LCS Privacy Subscription Data</w:t>
            </w:r>
          </w:p>
        </w:tc>
      </w:tr>
      <w:tr w:rsidR="00001071" w:rsidRPr="00BC4D08" w14:paraId="7884F13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0CCE07F1" w14:textId="77777777" w:rsidR="00001071" w:rsidRPr="00B43370" w:rsidRDefault="00001071" w:rsidP="0042405F">
            <w:pPr>
              <w:pStyle w:val="TAL"/>
            </w:pPr>
            <w:r w:rsidRPr="00B43370">
              <w:t>LcsMoData</w:t>
            </w:r>
          </w:p>
        </w:tc>
        <w:tc>
          <w:tcPr>
            <w:tcW w:w="1848" w:type="dxa"/>
            <w:tcBorders>
              <w:top w:val="single" w:sz="4" w:space="0" w:color="auto"/>
              <w:left w:val="single" w:sz="4" w:space="0" w:color="auto"/>
              <w:bottom w:val="single" w:sz="4" w:space="0" w:color="auto"/>
              <w:right w:val="single" w:sz="4" w:space="0" w:color="auto"/>
            </w:tcBorders>
            <w:hideMark/>
          </w:tcPr>
          <w:p w14:paraId="57135AC0" w14:textId="77777777" w:rsidR="00001071" w:rsidRPr="00D5200C" w:rsidRDefault="00001071" w:rsidP="0042405F">
            <w:pPr>
              <w:pStyle w:val="TAL"/>
              <w:rPr>
                <w:lang w:val="en-US"/>
              </w:rPr>
            </w:pPr>
            <w:r w:rsidRPr="00D5200C">
              <w:rPr>
                <w:lang w:val="en-US"/>
              </w:rPr>
              <w:t>3GPP TS 29.503 [</w:t>
            </w:r>
            <w:r w:rsidRPr="00D5200C">
              <w:rPr>
                <w:lang w:val="en-US" w:eastAsia="zh-CN"/>
              </w:rPr>
              <w:t>6</w:t>
            </w:r>
            <w:r w:rsidRPr="00D5200C">
              <w:rPr>
                <w:lang w:val="en-US"/>
              </w:rPr>
              <w:t>]</w:t>
            </w:r>
          </w:p>
        </w:tc>
        <w:tc>
          <w:tcPr>
            <w:tcW w:w="3086" w:type="dxa"/>
            <w:tcBorders>
              <w:top w:val="single" w:sz="4" w:space="0" w:color="auto"/>
              <w:left w:val="single" w:sz="4" w:space="0" w:color="auto"/>
              <w:bottom w:val="single" w:sz="4" w:space="0" w:color="auto"/>
              <w:right w:val="single" w:sz="4" w:space="0" w:color="auto"/>
            </w:tcBorders>
          </w:tcPr>
          <w:p w14:paraId="1C8D6C6A" w14:textId="77777777" w:rsidR="00001071" w:rsidRPr="00B43370" w:rsidRDefault="00001071" w:rsidP="0042405F">
            <w:pPr>
              <w:pStyle w:val="TAL"/>
            </w:pPr>
            <w:r w:rsidRPr="00B43370">
              <w:t>LCS Mobile Originated Subscription Data</w:t>
            </w:r>
          </w:p>
        </w:tc>
      </w:tr>
      <w:tr w:rsidR="00001071" w:rsidRPr="00BC4D08" w14:paraId="0D055C3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hideMark/>
          </w:tcPr>
          <w:p w14:paraId="1F272C4B" w14:textId="77777777" w:rsidR="00001071" w:rsidRPr="00B43370" w:rsidRDefault="00001071" w:rsidP="0042405F">
            <w:pPr>
              <w:pStyle w:val="TAL"/>
            </w:pPr>
            <w:r w:rsidRPr="00B4337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3CDAF437" w14:textId="77777777" w:rsidR="00001071" w:rsidRPr="00D5200C" w:rsidRDefault="00001071" w:rsidP="0042405F">
            <w:pPr>
              <w:pStyle w:val="TAL"/>
              <w:rPr>
                <w:lang w:val="en-US"/>
              </w:rPr>
            </w:pPr>
            <w:r w:rsidRPr="00D5200C">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36D7B9F2" w14:textId="77777777" w:rsidR="00001071" w:rsidRPr="00B43370" w:rsidRDefault="00001071" w:rsidP="0042405F">
            <w:pPr>
              <w:pStyle w:val="TAL"/>
            </w:pPr>
            <w:r w:rsidRPr="00B43370">
              <w:rPr>
                <w:rFonts w:hint="eastAsia"/>
                <w:lang w:eastAsia="zh-CN"/>
              </w:rPr>
              <w:t>A</w:t>
            </w:r>
            <w:r w:rsidRPr="00B43370">
              <w:rPr>
                <w:lang w:eastAsia="zh-CN"/>
              </w:rPr>
              <w:t>n ID uniquely identifying MTC provider information</w:t>
            </w:r>
          </w:p>
        </w:tc>
      </w:tr>
      <w:tr w:rsidR="00001071" w:rsidRPr="00BC4D08" w14:paraId="79C285C1"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21AEB77E" w14:textId="77777777" w:rsidR="00001071" w:rsidRPr="00D5200C" w:rsidRDefault="00001071" w:rsidP="0042405F">
            <w:pPr>
              <w:pStyle w:val="TAL"/>
              <w:rPr>
                <w:lang w:val="en-US"/>
              </w:rPr>
            </w:pPr>
            <w:r w:rsidRPr="00B43370">
              <w:rPr>
                <w:rFonts w:hint="eastAsia"/>
                <w:lang w:eastAsia="zh-CN"/>
              </w:rPr>
              <w:t>E</w:t>
            </w:r>
            <w:r w:rsidRPr="00B43370">
              <w:rPr>
                <w:lang w:eastAsia="zh-CN"/>
              </w:rPr>
              <w:t>nhancedCoverage</w:t>
            </w:r>
            <w:r w:rsidRPr="00B43370">
              <w:t>Restriction</w:t>
            </w:r>
            <w:r w:rsidRPr="00B4337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46C221A2" w14:textId="77777777" w:rsidR="00001071" w:rsidRPr="00D5200C" w:rsidRDefault="00001071" w:rsidP="0042405F">
            <w:pPr>
              <w:pStyle w:val="TAL"/>
              <w:rPr>
                <w:lang w:val="en-US"/>
              </w:rPr>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0911AEC" w14:textId="77777777" w:rsidR="00001071" w:rsidRPr="00B43370" w:rsidRDefault="00001071" w:rsidP="0042405F">
            <w:pPr>
              <w:pStyle w:val="TAL"/>
            </w:pPr>
            <w:r w:rsidRPr="00B43370">
              <w:rPr>
                <w:rFonts w:hint="eastAsia"/>
                <w:lang w:eastAsia="zh-CN"/>
              </w:rPr>
              <w:t>E</w:t>
            </w:r>
            <w:r w:rsidRPr="00B43370">
              <w:rPr>
                <w:lang w:eastAsia="zh-CN"/>
              </w:rPr>
              <w:t xml:space="preserve">nhanced Coverage </w:t>
            </w:r>
            <w:r w:rsidRPr="00B43370">
              <w:t xml:space="preserve">Restriction </w:t>
            </w:r>
            <w:r w:rsidRPr="00B43370">
              <w:rPr>
                <w:lang w:eastAsia="zh-CN"/>
              </w:rPr>
              <w:t>Data</w:t>
            </w:r>
          </w:p>
        </w:tc>
      </w:tr>
      <w:tr w:rsidR="00001071" w:rsidRPr="00BC4D08" w14:paraId="3E08C254"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36923BE5" w14:textId="77777777" w:rsidR="00001071" w:rsidRPr="00B43370" w:rsidRDefault="00001071" w:rsidP="0042405F">
            <w:pPr>
              <w:pStyle w:val="TAL"/>
              <w:rPr>
                <w:lang w:eastAsia="zh-CN"/>
              </w:rPr>
            </w:pPr>
            <w:r w:rsidRPr="00B4337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2310808F" w14:textId="77777777" w:rsidR="00001071" w:rsidRPr="00D5200C" w:rsidRDefault="00001071" w:rsidP="0042405F">
            <w:pPr>
              <w:pStyle w:val="TAL"/>
              <w:rPr>
                <w:lang w:val="en-US"/>
              </w:rPr>
            </w:pPr>
            <w:r w:rsidRPr="00D5200C">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B20A28C" w14:textId="77777777" w:rsidR="00001071" w:rsidRPr="00B43370" w:rsidRDefault="00001071" w:rsidP="0042405F">
            <w:pPr>
              <w:pStyle w:val="TAL"/>
            </w:pPr>
            <w:r w:rsidRPr="00B43370">
              <w:rPr>
                <w:rFonts w:hint="eastAsia"/>
                <w:lang w:eastAsia="zh-CN"/>
              </w:rPr>
              <w:t>Location</w:t>
            </w:r>
            <w:r w:rsidRPr="00B43370">
              <w:rPr>
                <w:lang w:eastAsia="zh-CN"/>
              </w:rPr>
              <w:t xml:space="preserve"> </w:t>
            </w:r>
            <w:r w:rsidRPr="00B43370">
              <w:rPr>
                <w:rFonts w:hint="eastAsia"/>
                <w:lang w:eastAsia="zh-CN"/>
              </w:rPr>
              <w:t>Info</w:t>
            </w:r>
            <w:r w:rsidRPr="00B43370">
              <w:rPr>
                <w:lang w:eastAsia="zh-CN"/>
              </w:rPr>
              <w:t>rmation</w:t>
            </w:r>
          </w:p>
        </w:tc>
      </w:tr>
      <w:tr w:rsidR="00001071" w:rsidRPr="00BC4D08" w14:paraId="04343E6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7113F8D0" w14:textId="77777777" w:rsidR="00001071" w:rsidRPr="00B43370" w:rsidRDefault="00001071" w:rsidP="0042405F">
            <w:pPr>
              <w:pStyle w:val="TAL"/>
              <w:rPr>
                <w:lang w:eastAsia="zh-CN"/>
              </w:rPr>
            </w:pPr>
            <w:r w:rsidRPr="00B43370">
              <w:rPr>
                <w:rFonts w:hint="eastAsia"/>
                <w:lang w:eastAsia="zh-CN"/>
              </w:rPr>
              <w:t>V</w:t>
            </w:r>
            <w:r w:rsidRPr="00B4337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263D3DC6" w14:textId="77777777" w:rsidR="00001071" w:rsidRPr="00D5200C" w:rsidRDefault="00001071" w:rsidP="0042405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677924C" w14:textId="77777777" w:rsidR="00001071" w:rsidRPr="00B43370" w:rsidRDefault="00001071" w:rsidP="0042405F">
            <w:pPr>
              <w:pStyle w:val="TAL"/>
            </w:pPr>
            <w:r w:rsidRPr="00B43370">
              <w:rPr>
                <w:rFonts w:hint="eastAsia"/>
                <w:lang w:eastAsia="zh-CN"/>
              </w:rPr>
              <w:t>V</w:t>
            </w:r>
            <w:r w:rsidRPr="00B43370">
              <w:rPr>
                <w:lang w:eastAsia="zh-CN"/>
              </w:rPr>
              <w:t>2X Subscription Data</w:t>
            </w:r>
          </w:p>
        </w:tc>
      </w:tr>
      <w:tr w:rsidR="00001071" w:rsidRPr="00BC4D08" w14:paraId="659C1CEF"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634A0819" w14:textId="77777777" w:rsidR="00001071" w:rsidRPr="00B43370" w:rsidRDefault="00001071" w:rsidP="0042405F">
            <w:pPr>
              <w:pStyle w:val="TAL"/>
              <w:rPr>
                <w:lang w:eastAsia="zh-CN"/>
              </w:rPr>
            </w:pPr>
            <w:r>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2A258066" w14:textId="77777777" w:rsidR="00001071" w:rsidRDefault="00001071" w:rsidP="0042405F">
            <w:pPr>
              <w:pStyle w:val="TAL"/>
              <w:rPr>
                <w:lang w:val="en-US"/>
              </w:rPr>
            </w:pPr>
            <w:r w:rsidRPr="00533C32">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BBB904F" w14:textId="77777777" w:rsidR="00001071" w:rsidRPr="00B43370" w:rsidRDefault="00001071" w:rsidP="0042405F">
            <w:pPr>
              <w:pStyle w:val="TAL"/>
              <w:rPr>
                <w:lang w:eastAsia="zh-CN"/>
              </w:rPr>
            </w:pPr>
            <w:r>
              <w:rPr>
                <w:lang w:val="en-US"/>
              </w:rPr>
              <w:t>E164Number</w:t>
            </w:r>
          </w:p>
        </w:tc>
      </w:tr>
      <w:tr w:rsidR="00001071" w:rsidRPr="00BC4D08" w14:paraId="75DFBE9D"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310EEEF1" w14:textId="77777777" w:rsidR="00001071" w:rsidRPr="00B43370" w:rsidRDefault="00001071" w:rsidP="0042405F">
            <w:pPr>
              <w:pStyle w:val="TAL"/>
              <w:rPr>
                <w:lang w:eastAsia="zh-CN"/>
              </w:rPr>
            </w:pPr>
            <w:r>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24F15F88" w14:textId="77777777" w:rsidR="00001071" w:rsidRDefault="00001071" w:rsidP="0042405F">
            <w:pPr>
              <w:pStyle w:val="TAL"/>
              <w:rPr>
                <w:lang w:val="en-US"/>
              </w:rPr>
            </w:pPr>
            <w:r w:rsidRPr="00533C32">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AEA9EED" w14:textId="77777777" w:rsidR="00001071" w:rsidRPr="00B43370" w:rsidRDefault="00001071" w:rsidP="0042405F">
            <w:pPr>
              <w:pStyle w:val="TAL"/>
              <w:rPr>
                <w:lang w:eastAsia="zh-CN"/>
              </w:rPr>
            </w:pPr>
            <w:r>
              <w:rPr>
                <w:lang w:val="en-US" w:eastAsia="zh-CN"/>
              </w:rPr>
              <w:t xml:space="preserve">Diameter Address of an Network Node </w:t>
            </w:r>
          </w:p>
        </w:tc>
      </w:tr>
      <w:tr w:rsidR="00001071" w:rsidRPr="00BC4D08" w14:paraId="7183845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23A0890B" w14:textId="77777777" w:rsidR="00001071" w:rsidRPr="00B43370" w:rsidRDefault="00001071" w:rsidP="0042405F">
            <w:pPr>
              <w:pStyle w:val="TAL"/>
              <w:rPr>
                <w:lang w:eastAsia="zh-CN"/>
              </w:rPr>
            </w:pPr>
            <w:r>
              <w:rPr>
                <w:lang w:val="en-US" w:eastAsia="zh-CN"/>
              </w:rPr>
              <w:lastRenderedPageBreak/>
              <w:t>IpSmGwRegistration</w:t>
            </w:r>
          </w:p>
        </w:tc>
        <w:tc>
          <w:tcPr>
            <w:tcW w:w="1848" w:type="dxa"/>
            <w:tcBorders>
              <w:top w:val="single" w:sz="4" w:space="0" w:color="auto"/>
              <w:left w:val="single" w:sz="4" w:space="0" w:color="auto"/>
              <w:bottom w:val="single" w:sz="4" w:space="0" w:color="auto"/>
              <w:right w:val="single" w:sz="4" w:space="0" w:color="auto"/>
            </w:tcBorders>
          </w:tcPr>
          <w:p w14:paraId="60B63626" w14:textId="77777777" w:rsidR="00001071" w:rsidRDefault="00001071" w:rsidP="0042405F">
            <w:pPr>
              <w:pStyle w:val="TAL"/>
              <w:rPr>
                <w:lang w:val="en-US"/>
              </w:rPr>
            </w:pPr>
            <w:r w:rsidRPr="00533C32">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94830C3" w14:textId="77777777" w:rsidR="00001071" w:rsidRPr="00B43370" w:rsidRDefault="00001071" w:rsidP="0042405F">
            <w:pPr>
              <w:pStyle w:val="TAL"/>
              <w:rPr>
                <w:lang w:eastAsia="zh-CN"/>
              </w:rPr>
            </w:pPr>
            <w:r w:rsidRPr="00B43370">
              <w:rPr>
                <w:rFonts w:cs="Arial"/>
                <w:szCs w:val="18"/>
              </w:rPr>
              <w:t>The complete set of information relevant to the IP-SM-GW where the UE has registered.</w:t>
            </w:r>
          </w:p>
        </w:tc>
      </w:tr>
      <w:tr w:rsidR="00001071" w:rsidRPr="00BC4D08" w14:paraId="44D88305"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5D785C09" w14:textId="77777777" w:rsidR="00001071" w:rsidRDefault="00001071" w:rsidP="0042405F">
            <w:pPr>
              <w:pStyle w:val="TAL"/>
              <w:rPr>
                <w:lang w:val="en-US" w:eastAsia="zh-CN"/>
              </w:rPr>
            </w:pPr>
            <w:r w:rsidRPr="00B4337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6D6FB715" w14:textId="77777777" w:rsidR="00001071" w:rsidRPr="00533C32" w:rsidRDefault="00001071" w:rsidP="0042405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1CF9D75" w14:textId="77777777" w:rsidR="00001071" w:rsidRPr="00B43370" w:rsidRDefault="00001071" w:rsidP="0042405F">
            <w:pPr>
              <w:pStyle w:val="TAL"/>
              <w:rPr>
                <w:lang w:eastAsia="zh-CN"/>
              </w:rPr>
            </w:pPr>
            <w:r w:rsidRPr="00B43370">
              <w:rPr>
                <w:rFonts w:cs="Arial"/>
                <w:szCs w:val="18"/>
              </w:rPr>
              <w:t>LCS Broadcast Assistance Data Types</w:t>
            </w:r>
          </w:p>
        </w:tc>
      </w:tr>
      <w:tr w:rsidR="00001071" w:rsidRPr="00BC4D08" w14:paraId="710A8258"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412737D9" w14:textId="77777777" w:rsidR="00001071" w:rsidRPr="00B43370" w:rsidRDefault="00001071" w:rsidP="0042405F">
            <w:pPr>
              <w:pStyle w:val="TAL"/>
            </w:pPr>
            <w:r w:rsidRPr="00B43370">
              <w:t>ContextInfo</w:t>
            </w:r>
          </w:p>
        </w:tc>
        <w:tc>
          <w:tcPr>
            <w:tcW w:w="1848" w:type="dxa"/>
            <w:tcBorders>
              <w:top w:val="single" w:sz="4" w:space="0" w:color="auto"/>
              <w:left w:val="single" w:sz="4" w:space="0" w:color="auto"/>
              <w:bottom w:val="single" w:sz="4" w:space="0" w:color="auto"/>
              <w:right w:val="single" w:sz="4" w:space="0" w:color="auto"/>
            </w:tcBorders>
          </w:tcPr>
          <w:p w14:paraId="1896624A" w14:textId="77777777" w:rsidR="00001071" w:rsidRDefault="00001071" w:rsidP="0042405F">
            <w:pPr>
              <w:pStyle w:val="TAL"/>
              <w:rPr>
                <w:lang w:val="en-US"/>
              </w:rPr>
            </w:pPr>
            <w:r w:rsidRPr="00533C32">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C457E48" w14:textId="77777777" w:rsidR="00001071" w:rsidRPr="00B43370" w:rsidRDefault="00001071" w:rsidP="0042405F">
            <w:pPr>
              <w:pStyle w:val="TAL"/>
              <w:rPr>
                <w:rFonts w:cs="Arial"/>
                <w:szCs w:val="18"/>
              </w:rPr>
            </w:pPr>
            <w:r w:rsidRPr="00B43370">
              <w:rPr>
                <w:rFonts w:cs="Arial"/>
                <w:szCs w:val="18"/>
              </w:rPr>
              <w:t>Contains the headers received by an NF.</w:t>
            </w:r>
          </w:p>
        </w:tc>
      </w:tr>
      <w:tr w:rsidR="00001071" w:rsidRPr="00BC4D08" w14:paraId="1A5245B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3B376347" w14:textId="77777777" w:rsidR="00001071" w:rsidRPr="00B43370" w:rsidRDefault="00001071" w:rsidP="0042405F">
            <w:pPr>
              <w:pStyle w:val="TAL"/>
            </w:pPr>
            <w:r w:rsidRPr="00B43370">
              <w:t>NfGroupId</w:t>
            </w:r>
          </w:p>
        </w:tc>
        <w:tc>
          <w:tcPr>
            <w:tcW w:w="1848" w:type="dxa"/>
            <w:tcBorders>
              <w:top w:val="single" w:sz="4" w:space="0" w:color="auto"/>
              <w:left w:val="single" w:sz="4" w:space="0" w:color="auto"/>
              <w:bottom w:val="single" w:sz="4" w:space="0" w:color="auto"/>
              <w:right w:val="single" w:sz="4" w:space="0" w:color="auto"/>
            </w:tcBorders>
          </w:tcPr>
          <w:p w14:paraId="56E877A1" w14:textId="77777777" w:rsidR="00001071" w:rsidRDefault="00001071" w:rsidP="0042405F">
            <w:pPr>
              <w:pStyle w:val="TAL"/>
              <w:rPr>
                <w:lang w:val="en-US"/>
              </w:rPr>
            </w:pPr>
            <w:r w:rsidRPr="00B43370">
              <w:t>3GPP TS 29.571 [3]</w:t>
            </w:r>
          </w:p>
        </w:tc>
        <w:tc>
          <w:tcPr>
            <w:tcW w:w="3086" w:type="dxa"/>
            <w:tcBorders>
              <w:top w:val="single" w:sz="4" w:space="0" w:color="auto"/>
              <w:left w:val="single" w:sz="4" w:space="0" w:color="auto"/>
              <w:bottom w:val="single" w:sz="4" w:space="0" w:color="auto"/>
              <w:right w:val="single" w:sz="4" w:space="0" w:color="auto"/>
            </w:tcBorders>
          </w:tcPr>
          <w:p w14:paraId="2F42375A" w14:textId="77777777" w:rsidR="00001071" w:rsidRPr="00B43370" w:rsidRDefault="00001071" w:rsidP="0042405F">
            <w:pPr>
              <w:pStyle w:val="TAL"/>
              <w:rPr>
                <w:rFonts w:cs="Arial"/>
                <w:szCs w:val="18"/>
              </w:rPr>
            </w:pPr>
            <w:r w:rsidRPr="00B43370">
              <w:t>NF Group ID</w:t>
            </w:r>
          </w:p>
        </w:tc>
      </w:tr>
      <w:tr w:rsidR="00001071" w:rsidRPr="00BC4D08" w14:paraId="72B2123E"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61489AE0" w14:textId="77777777" w:rsidR="00001071" w:rsidRPr="00B43370" w:rsidRDefault="00001071" w:rsidP="0042405F">
            <w:pPr>
              <w:pStyle w:val="TAL"/>
            </w:pPr>
            <w:r w:rsidRPr="00B4337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396A5BB7" w14:textId="77777777" w:rsidR="00001071" w:rsidRDefault="00001071" w:rsidP="0042405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04D5B3D" w14:textId="77777777" w:rsidR="00001071" w:rsidRPr="00B43370" w:rsidRDefault="00001071" w:rsidP="0042405F">
            <w:pPr>
              <w:pStyle w:val="TAL"/>
              <w:rPr>
                <w:rFonts w:cs="Arial"/>
                <w:szCs w:val="18"/>
              </w:rPr>
            </w:pPr>
            <w:r w:rsidRPr="00B43370">
              <w:rPr>
                <w:rFonts w:cs="Arial" w:hint="eastAsia"/>
                <w:szCs w:val="18"/>
                <w:lang w:eastAsia="zh-CN"/>
              </w:rPr>
              <w:t>P</w:t>
            </w:r>
            <w:r w:rsidRPr="00B43370">
              <w:rPr>
                <w:rFonts w:cs="Arial"/>
                <w:szCs w:val="18"/>
                <w:lang w:eastAsia="zh-CN"/>
              </w:rPr>
              <w:t>roSe Service Subscription Data</w:t>
            </w:r>
          </w:p>
        </w:tc>
      </w:tr>
      <w:tr w:rsidR="00001071" w:rsidRPr="00BC4D08" w14:paraId="56E6CF8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3472C19F" w14:textId="77777777" w:rsidR="00001071" w:rsidRPr="00B43370" w:rsidRDefault="00001071" w:rsidP="0042405F">
            <w:pPr>
              <w:pStyle w:val="TAL"/>
            </w:pPr>
            <w:r w:rsidRPr="00B43370">
              <w:t>PlmnId</w:t>
            </w:r>
          </w:p>
        </w:tc>
        <w:tc>
          <w:tcPr>
            <w:tcW w:w="1848" w:type="dxa"/>
            <w:tcBorders>
              <w:top w:val="single" w:sz="4" w:space="0" w:color="auto"/>
              <w:left w:val="single" w:sz="4" w:space="0" w:color="auto"/>
              <w:bottom w:val="single" w:sz="4" w:space="0" w:color="auto"/>
              <w:right w:val="single" w:sz="4" w:space="0" w:color="auto"/>
            </w:tcBorders>
          </w:tcPr>
          <w:p w14:paraId="317AB639" w14:textId="77777777" w:rsidR="00001071" w:rsidRDefault="00001071" w:rsidP="0042405F">
            <w:pPr>
              <w:pStyle w:val="TAL"/>
              <w:rPr>
                <w:lang w:val="en-US"/>
              </w:rPr>
            </w:pPr>
            <w:r w:rsidRPr="00B43370">
              <w:t>3GPP TS 29.571 [3]</w:t>
            </w:r>
          </w:p>
        </w:tc>
        <w:tc>
          <w:tcPr>
            <w:tcW w:w="3086" w:type="dxa"/>
            <w:tcBorders>
              <w:top w:val="single" w:sz="4" w:space="0" w:color="auto"/>
              <w:left w:val="single" w:sz="4" w:space="0" w:color="auto"/>
              <w:bottom w:val="single" w:sz="4" w:space="0" w:color="auto"/>
              <w:right w:val="single" w:sz="4" w:space="0" w:color="auto"/>
            </w:tcBorders>
          </w:tcPr>
          <w:p w14:paraId="4BAD6ACB" w14:textId="77777777" w:rsidR="00001071" w:rsidRPr="00B43370" w:rsidRDefault="00001071" w:rsidP="0042405F">
            <w:pPr>
              <w:pStyle w:val="TAL"/>
              <w:rPr>
                <w:rFonts w:cs="Arial"/>
                <w:szCs w:val="18"/>
              </w:rPr>
            </w:pPr>
            <w:r w:rsidRPr="00B43370">
              <w:rPr>
                <w:rFonts w:cs="Arial" w:hint="eastAsia"/>
                <w:szCs w:val="18"/>
                <w:lang w:eastAsia="zh-CN"/>
              </w:rPr>
              <w:t>P</w:t>
            </w:r>
            <w:r w:rsidRPr="00B43370">
              <w:rPr>
                <w:rFonts w:cs="Arial"/>
                <w:szCs w:val="18"/>
                <w:lang w:eastAsia="zh-CN"/>
              </w:rPr>
              <w:t>LMN ID</w:t>
            </w:r>
          </w:p>
        </w:tc>
      </w:tr>
      <w:tr w:rsidR="00001071" w:rsidRPr="00BC4D08" w14:paraId="7966A737"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6FB44974" w14:textId="77777777" w:rsidR="00001071" w:rsidRPr="00B43370" w:rsidRDefault="00001071" w:rsidP="0042405F">
            <w:pPr>
              <w:pStyle w:val="TAL"/>
            </w:pPr>
            <w:r w:rsidRPr="00B43370">
              <w:t>AppPortId</w:t>
            </w:r>
          </w:p>
        </w:tc>
        <w:tc>
          <w:tcPr>
            <w:tcW w:w="1848" w:type="dxa"/>
            <w:tcBorders>
              <w:top w:val="single" w:sz="4" w:space="0" w:color="auto"/>
              <w:left w:val="single" w:sz="4" w:space="0" w:color="auto"/>
              <w:bottom w:val="single" w:sz="4" w:space="0" w:color="auto"/>
              <w:right w:val="single" w:sz="4" w:space="0" w:color="auto"/>
            </w:tcBorders>
          </w:tcPr>
          <w:p w14:paraId="7272D80E" w14:textId="77777777" w:rsidR="00001071" w:rsidRDefault="00001071" w:rsidP="0042405F">
            <w:pPr>
              <w:pStyle w:val="TAL"/>
              <w:rPr>
                <w:lang w:val="en-US"/>
              </w:rPr>
            </w:pPr>
            <w:r w:rsidRPr="00B43370">
              <w:t>3GPP TS 29.503 [6]</w:t>
            </w:r>
          </w:p>
        </w:tc>
        <w:tc>
          <w:tcPr>
            <w:tcW w:w="3086" w:type="dxa"/>
            <w:tcBorders>
              <w:top w:val="single" w:sz="4" w:space="0" w:color="auto"/>
              <w:left w:val="single" w:sz="4" w:space="0" w:color="auto"/>
              <w:bottom w:val="single" w:sz="4" w:space="0" w:color="auto"/>
              <w:right w:val="single" w:sz="4" w:space="0" w:color="auto"/>
            </w:tcBorders>
          </w:tcPr>
          <w:p w14:paraId="3AD78719" w14:textId="77777777" w:rsidR="00001071" w:rsidRPr="00B43370" w:rsidRDefault="00001071" w:rsidP="0042405F">
            <w:pPr>
              <w:pStyle w:val="TAL"/>
              <w:rPr>
                <w:rFonts w:cs="Arial"/>
                <w:szCs w:val="18"/>
              </w:rPr>
            </w:pPr>
            <w:r w:rsidRPr="00B43370">
              <w:rPr>
                <w:rFonts w:cs="Arial"/>
                <w:szCs w:val="18"/>
              </w:rPr>
              <w:t>Application Port Id</w:t>
            </w:r>
          </w:p>
        </w:tc>
      </w:tr>
      <w:tr w:rsidR="00001071" w:rsidRPr="00BC4D08" w14:paraId="1CC8CE43"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7229E0B7" w14:textId="77777777" w:rsidR="00001071" w:rsidRPr="00B43370" w:rsidRDefault="00001071" w:rsidP="0042405F">
            <w:pPr>
              <w:pStyle w:val="TAL"/>
            </w:pPr>
            <w:r>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4B9EB082" w14:textId="77777777" w:rsidR="00001071" w:rsidRDefault="00001071" w:rsidP="0042405F">
            <w:pPr>
              <w:pStyle w:val="TAL"/>
              <w:rPr>
                <w:lang w:val="en-US"/>
              </w:rPr>
            </w:pPr>
            <w:r w:rsidRPr="00B43370">
              <w:t>3GPP TS 29.503 [6]</w:t>
            </w:r>
          </w:p>
        </w:tc>
        <w:tc>
          <w:tcPr>
            <w:tcW w:w="3086" w:type="dxa"/>
            <w:tcBorders>
              <w:top w:val="single" w:sz="4" w:space="0" w:color="auto"/>
              <w:left w:val="single" w:sz="4" w:space="0" w:color="auto"/>
              <w:bottom w:val="single" w:sz="4" w:space="0" w:color="auto"/>
              <w:right w:val="single" w:sz="4" w:space="0" w:color="auto"/>
            </w:tcBorders>
          </w:tcPr>
          <w:p w14:paraId="21E657F3" w14:textId="77777777" w:rsidR="00001071" w:rsidRPr="00B43370" w:rsidRDefault="00001071" w:rsidP="0042405F">
            <w:pPr>
              <w:pStyle w:val="TAL"/>
              <w:rPr>
                <w:rFonts w:cs="Arial"/>
                <w:szCs w:val="18"/>
              </w:rPr>
            </w:pPr>
            <w:r w:rsidRPr="00B43370">
              <w:rPr>
                <w:rFonts w:cs="Arial"/>
                <w:szCs w:val="18"/>
              </w:rPr>
              <w:t>Contains Authorization Information</w:t>
            </w:r>
          </w:p>
        </w:tc>
      </w:tr>
      <w:tr w:rsidR="00001071" w:rsidRPr="00BC4D08" w14:paraId="617A3E2A"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5E9D90AB" w14:textId="77777777" w:rsidR="00001071" w:rsidRDefault="00001071" w:rsidP="0042405F">
            <w:pPr>
              <w:pStyle w:val="TAL"/>
              <w:rPr>
                <w:lang w:val="en-US"/>
              </w:rPr>
            </w:pPr>
            <w:r w:rsidRPr="00B43370">
              <w:rPr>
                <w:lang w:eastAsia="zh-CN"/>
              </w:rPr>
              <w:t>Mbs</w:t>
            </w:r>
            <w:r w:rsidRPr="00B43370">
              <w:t>SubscriptionData</w:t>
            </w:r>
          </w:p>
        </w:tc>
        <w:tc>
          <w:tcPr>
            <w:tcW w:w="1848" w:type="dxa"/>
            <w:tcBorders>
              <w:top w:val="single" w:sz="4" w:space="0" w:color="auto"/>
              <w:left w:val="single" w:sz="4" w:space="0" w:color="auto"/>
              <w:bottom w:val="single" w:sz="4" w:space="0" w:color="auto"/>
              <w:right w:val="single" w:sz="4" w:space="0" w:color="auto"/>
            </w:tcBorders>
          </w:tcPr>
          <w:p w14:paraId="5DC3D007" w14:textId="77777777" w:rsidR="00001071" w:rsidRPr="00B43370" w:rsidRDefault="00001071" w:rsidP="0042405F">
            <w:pPr>
              <w:pStyle w:val="TAL"/>
            </w:pPr>
            <w:r w:rsidRPr="00B43370">
              <w:t>3GPP TS 29.503 [6]</w:t>
            </w:r>
          </w:p>
        </w:tc>
        <w:tc>
          <w:tcPr>
            <w:tcW w:w="3086" w:type="dxa"/>
            <w:tcBorders>
              <w:top w:val="single" w:sz="4" w:space="0" w:color="auto"/>
              <w:left w:val="single" w:sz="4" w:space="0" w:color="auto"/>
              <w:bottom w:val="single" w:sz="4" w:space="0" w:color="auto"/>
              <w:right w:val="single" w:sz="4" w:space="0" w:color="auto"/>
            </w:tcBorders>
          </w:tcPr>
          <w:p w14:paraId="3C108990" w14:textId="77777777" w:rsidR="00001071" w:rsidRPr="00B43370" w:rsidRDefault="00001071" w:rsidP="0042405F">
            <w:pPr>
              <w:pStyle w:val="TAL"/>
              <w:rPr>
                <w:rFonts w:cs="Arial"/>
                <w:szCs w:val="18"/>
              </w:rPr>
            </w:pPr>
            <w:r w:rsidRPr="00B43370">
              <w:rPr>
                <w:rFonts w:cs="Arial"/>
                <w:szCs w:val="18"/>
              </w:rPr>
              <w:t>Contains 5MBS Subscription Data</w:t>
            </w:r>
          </w:p>
        </w:tc>
      </w:tr>
      <w:tr w:rsidR="00001071" w:rsidRPr="00BC4D08" w14:paraId="4E686DC8"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29AFBDD5" w14:textId="77777777" w:rsidR="00001071" w:rsidRPr="00B43370" w:rsidRDefault="00001071" w:rsidP="0042405F">
            <w:pPr>
              <w:pStyle w:val="TAL"/>
              <w:rPr>
                <w:lang w:eastAsia="zh-CN"/>
              </w:rPr>
            </w:pPr>
            <w:r>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56124F6C" w14:textId="77777777" w:rsidR="00001071" w:rsidRPr="00B43370" w:rsidRDefault="00001071" w:rsidP="0042405F">
            <w:pPr>
              <w:pStyle w:val="TAL"/>
            </w:pPr>
            <w:r w:rsidRPr="00B43370">
              <w:t>3GPP TS 29.503 [6]</w:t>
            </w:r>
          </w:p>
        </w:tc>
        <w:tc>
          <w:tcPr>
            <w:tcW w:w="3086" w:type="dxa"/>
            <w:tcBorders>
              <w:top w:val="single" w:sz="4" w:space="0" w:color="auto"/>
              <w:left w:val="single" w:sz="4" w:space="0" w:color="auto"/>
              <w:bottom w:val="single" w:sz="4" w:space="0" w:color="auto"/>
              <w:right w:val="single" w:sz="4" w:space="0" w:color="auto"/>
            </w:tcBorders>
          </w:tcPr>
          <w:p w14:paraId="177DC12C" w14:textId="77777777" w:rsidR="00001071" w:rsidRPr="00B43370" w:rsidRDefault="00001071" w:rsidP="0042405F">
            <w:pPr>
              <w:pStyle w:val="TAL"/>
              <w:rPr>
                <w:rFonts w:cs="Arial"/>
                <w:szCs w:val="18"/>
              </w:rPr>
            </w:pPr>
            <w:r w:rsidRPr="00B43370">
              <w:rPr>
                <w:rFonts w:cs="Arial"/>
                <w:szCs w:val="18"/>
              </w:rPr>
              <w:t>Service Type</w:t>
            </w:r>
          </w:p>
        </w:tc>
      </w:tr>
      <w:tr w:rsidR="00001071" w:rsidRPr="00BC4D08" w14:paraId="55F4CC3B" w14:textId="77777777" w:rsidTr="0042405F">
        <w:trPr>
          <w:jc w:val="center"/>
        </w:trPr>
        <w:tc>
          <w:tcPr>
            <w:tcW w:w="4258" w:type="dxa"/>
            <w:tcBorders>
              <w:top w:val="single" w:sz="4" w:space="0" w:color="auto"/>
              <w:left w:val="single" w:sz="4" w:space="0" w:color="auto"/>
              <w:bottom w:val="single" w:sz="4" w:space="0" w:color="auto"/>
              <w:right w:val="single" w:sz="4" w:space="0" w:color="auto"/>
            </w:tcBorders>
          </w:tcPr>
          <w:p w14:paraId="17485F5C" w14:textId="77777777" w:rsidR="00001071" w:rsidRDefault="00001071" w:rsidP="0042405F">
            <w:pPr>
              <w:pStyle w:val="TAL"/>
              <w:rPr>
                <w:lang w:val="en-US"/>
              </w:rPr>
            </w:pPr>
            <w:r w:rsidRPr="00377ED1">
              <w:rPr>
                <w:lang w:val="en-US"/>
              </w:rPr>
              <w:t>RoamingInfo</w:t>
            </w:r>
            <w:r>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4E7F0DC2" w14:textId="77777777" w:rsidR="00001071" w:rsidRPr="00B43370" w:rsidRDefault="00001071" w:rsidP="0042405F">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B3FB44C" w14:textId="77777777" w:rsidR="00001071" w:rsidRPr="00B43370" w:rsidRDefault="00001071" w:rsidP="0042405F">
            <w:pPr>
              <w:pStyle w:val="TAL"/>
              <w:rPr>
                <w:rFonts w:cs="Arial"/>
                <w:szCs w:val="18"/>
              </w:rPr>
            </w:pPr>
            <w:r>
              <w:rPr>
                <w:rFonts w:cs="Arial" w:hint="eastAsia"/>
                <w:szCs w:val="18"/>
              </w:rPr>
              <w:t>R</w:t>
            </w:r>
            <w:r>
              <w:rPr>
                <w:rFonts w:cs="Arial"/>
                <w:szCs w:val="18"/>
              </w:rPr>
              <w:t>oaming Information in EPC domain</w:t>
            </w:r>
          </w:p>
        </w:tc>
      </w:tr>
    </w:tbl>
    <w:p w14:paraId="2B4BE0C1" w14:textId="77777777" w:rsidR="00001071" w:rsidRPr="00533C32" w:rsidRDefault="00001071" w:rsidP="00001071"/>
    <w:p w14:paraId="2823DAE5" w14:textId="77777777" w:rsidR="00684F60" w:rsidRPr="006B5418" w:rsidRDefault="00684F60" w:rsidP="00684F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20127155"/>
      <w:bookmarkStart w:id="58" w:name="_Toc27589146"/>
      <w:bookmarkStart w:id="59" w:name="_Toc36459952"/>
      <w:bookmarkStart w:id="60" w:name="_Toc45029546"/>
      <w:bookmarkStart w:id="61" w:name="_Toc56520833"/>
      <w:bookmarkStart w:id="62" w:name="_Toc90587168"/>
      <w:bookmarkStart w:id="63" w:name="_Toc905886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B5125A" w14:textId="77777777" w:rsidR="002B1D5F" w:rsidRPr="00C91C15" w:rsidRDefault="002B1D5F" w:rsidP="002B1D5F">
      <w:pPr>
        <w:pStyle w:val="Heading4"/>
        <w:rPr>
          <w:ins w:id="64" w:author="Ulrich Wiehe" w:date="2022-04-20T14:20:00Z"/>
        </w:rPr>
      </w:pPr>
      <w:bookmarkStart w:id="65" w:name="_Toc90585329"/>
      <w:bookmarkStart w:id="66" w:name="_Toc20127182"/>
      <w:bookmarkStart w:id="67" w:name="_Toc27589173"/>
      <w:bookmarkStart w:id="68" w:name="_Toc36459979"/>
      <w:bookmarkStart w:id="69" w:name="_Toc45029575"/>
      <w:bookmarkStart w:id="70" w:name="_Toc56520862"/>
      <w:bookmarkStart w:id="71" w:name="_Toc90587212"/>
      <w:bookmarkStart w:id="72" w:name="_Toc90588660"/>
      <w:bookmarkEnd w:id="57"/>
      <w:bookmarkEnd w:id="58"/>
      <w:bookmarkEnd w:id="59"/>
      <w:bookmarkEnd w:id="60"/>
      <w:bookmarkEnd w:id="61"/>
      <w:bookmarkEnd w:id="62"/>
      <w:bookmarkEnd w:id="63"/>
      <w:ins w:id="73" w:author="Ulrich Wiehe" w:date="2022-04-20T14:20:00Z">
        <w:r w:rsidRPr="00C91C15">
          <w:t>5.4.2.</w:t>
        </w:r>
        <w:r>
          <w:t>x</w:t>
        </w:r>
        <w:r w:rsidRPr="00C91C15">
          <w:tab/>
          <w:t xml:space="preserve">Type: </w:t>
        </w:r>
        <w:bookmarkEnd w:id="65"/>
        <w:r>
          <w:t>NfIdentifier</w:t>
        </w:r>
      </w:ins>
    </w:p>
    <w:p w14:paraId="208DDA3E" w14:textId="77777777" w:rsidR="002B1D5F" w:rsidRDefault="002B1D5F" w:rsidP="002B1D5F">
      <w:pPr>
        <w:pStyle w:val="TH"/>
        <w:outlineLvl w:val="0"/>
        <w:rPr>
          <w:ins w:id="74" w:author="Ulrich Wiehe" w:date="2022-04-20T14:20:00Z"/>
        </w:rPr>
      </w:pPr>
      <w:ins w:id="75" w:author="Ulrich Wiehe" w:date="2022-04-20T14:20:00Z">
        <w:r>
          <w:rPr>
            <w:noProof/>
          </w:rPr>
          <w:t>Table </w:t>
        </w:r>
        <w:r>
          <w:t xml:space="preserve">5.4.2.x-1: </w:t>
        </w:r>
        <w:r>
          <w:rPr>
            <w:noProof/>
          </w:rPr>
          <w:t>Definition of type NfIdentifier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B1D5F" w14:paraId="13C788DB" w14:textId="77777777" w:rsidTr="00205C2C">
        <w:trPr>
          <w:jc w:val="center"/>
          <w:ins w:id="76" w:author="Ulrich Wiehe" w:date="2022-04-20T14:2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FA444D" w14:textId="77777777" w:rsidR="002B1D5F" w:rsidRDefault="002B1D5F" w:rsidP="00205C2C">
            <w:pPr>
              <w:pStyle w:val="TAH"/>
              <w:rPr>
                <w:ins w:id="77" w:author="Ulrich Wiehe" w:date="2022-04-20T14:20:00Z"/>
                <w:lang w:val="en-US"/>
              </w:rPr>
            </w:pPr>
            <w:ins w:id="78" w:author="Ulrich Wiehe" w:date="2022-04-20T14:20:00Z">
              <w:r>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1B3EA0" w14:textId="77777777" w:rsidR="002B1D5F" w:rsidRDefault="002B1D5F" w:rsidP="00205C2C">
            <w:pPr>
              <w:pStyle w:val="TAH"/>
              <w:rPr>
                <w:ins w:id="79" w:author="Ulrich Wiehe" w:date="2022-04-20T14:20:00Z"/>
                <w:lang w:val="en-US"/>
              </w:rPr>
            </w:pPr>
            <w:ins w:id="80" w:author="Ulrich Wiehe" w:date="2022-04-20T14:20: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3E5552" w14:textId="77777777" w:rsidR="002B1D5F" w:rsidRDefault="002B1D5F" w:rsidP="00205C2C">
            <w:pPr>
              <w:pStyle w:val="TAH"/>
              <w:rPr>
                <w:ins w:id="81" w:author="Ulrich Wiehe" w:date="2022-04-20T14:20:00Z"/>
                <w:lang w:val="en-US"/>
              </w:rPr>
            </w:pPr>
            <w:ins w:id="82" w:author="Ulrich Wiehe" w:date="2022-04-20T14:20: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5BF26C" w14:textId="77777777" w:rsidR="002B1D5F" w:rsidRPr="00C91C15" w:rsidRDefault="002B1D5F" w:rsidP="00205C2C">
            <w:pPr>
              <w:pStyle w:val="TAH"/>
              <w:rPr>
                <w:ins w:id="83" w:author="Ulrich Wiehe" w:date="2022-04-20T14:20:00Z"/>
                <w:lang w:val="en-US"/>
              </w:rPr>
            </w:pPr>
            <w:ins w:id="84" w:author="Ulrich Wiehe" w:date="2022-04-20T14:20:00Z">
              <w:r w:rsidRPr="00C91C15">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FE596" w14:textId="77777777" w:rsidR="002B1D5F" w:rsidRDefault="002B1D5F" w:rsidP="00205C2C">
            <w:pPr>
              <w:pStyle w:val="TAH"/>
              <w:rPr>
                <w:ins w:id="85" w:author="Ulrich Wiehe" w:date="2022-04-20T14:20:00Z"/>
                <w:rFonts w:cs="Arial"/>
                <w:szCs w:val="18"/>
                <w:lang w:val="en-US"/>
              </w:rPr>
            </w:pPr>
            <w:ins w:id="86" w:author="Ulrich Wiehe" w:date="2022-04-20T14:20:00Z">
              <w:r>
                <w:rPr>
                  <w:rFonts w:cs="Arial"/>
                  <w:szCs w:val="18"/>
                  <w:lang w:val="en-US"/>
                </w:rPr>
                <w:t>Description</w:t>
              </w:r>
            </w:ins>
          </w:p>
        </w:tc>
      </w:tr>
      <w:tr w:rsidR="002B1D5F" w14:paraId="509C64CE" w14:textId="77777777" w:rsidTr="00205C2C">
        <w:trPr>
          <w:jc w:val="center"/>
          <w:ins w:id="87" w:author="Ulrich Wiehe" w:date="2022-04-20T14:20:00Z"/>
        </w:trPr>
        <w:tc>
          <w:tcPr>
            <w:tcW w:w="2090" w:type="dxa"/>
            <w:tcBorders>
              <w:top w:val="single" w:sz="4" w:space="0" w:color="auto"/>
              <w:left w:val="single" w:sz="4" w:space="0" w:color="auto"/>
              <w:bottom w:val="single" w:sz="4" w:space="0" w:color="auto"/>
              <w:right w:val="single" w:sz="4" w:space="0" w:color="auto"/>
            </w:tcBorders>
            <w:hideMark/>
          </w:tcPr>
          <w:p w14:paraId="68D9F978" w14:textId="77777777" w:rsidR="002B1D5F" w:rsidRDefault="002B1D5F" w:rsidP="00205C2C">
            <w:pPr>
              <w:pStyle w:val="TAL"/>
              <w:rPr>
                <w:ins w:id="88" w:author="Ulrich Wiehe" w:date="2022-04-20T14:20:00Z"/>
                <w:lang w:val="en-US"/>
              </w:rPr>
            </w:pPr>
            <w:ins w:id="89" w:author="Ulrich Wiehe" w:date="2022-04-20T14:20:00Z">
              <w:r>
                <w:t>nfType</w:t>
              </w:r>
            </w:ins>
          </w:p>
        </w:tc>
        <w:tc>
          <w:tcPr>
            <w:tcW w:w="1559" w:type="dxa"/>
            <w:tcBorders>
              <w:top w:val="single" w:sz="4" w:space="0" w:color="auto"/>
              <w:left w:val="single" w:sz="4" w:space="0" w:color="auto"/>
              <w:bottom w:val="single" w:sz="4" w:space="0" w:color="auto"/>
              <w:right w:val="single" w:sz="4" w:space="0" w:color="auto"/>
            </w:tcBorders>
            <w:hideMark/>
          </w:tcPr>
          <w:p w14:paraId="0D446E7A" w14:textId="77777777" w:rsidR="002B1D5F" w:rsidRDefault="002B1D5F" w:rsidP="00205C2C">
            <w:pPr>
              <w:pStyle w:val="TAL"/>
              <w:rPr>
                <w:ins w:id="90" w:author="Ulrich Wiehe" w:date="2022-04-20T14:20:00Z"/>
                <w:lang w:val="en-US" w:eastAsia="zh-CN"/>
              </w:rPr>
            </w:pPr>
            <w:ins w:id="91" w:author="Ulrich Wiehe" w:date="2022-04-20T14:20:00Z">
              <w:r>
                <w:rPr>
                  <w:lang w:val="en-US" w:eastAsia="zh-CN"/>
                </w:rPr>
                <w:t>NFType</w:t>
              </w:r>
            </w:ins>
          </w:p>
        </w:tc>
        <w:tc>
          <w:tcPr>
            <w:tcW w:w="425" w:type="dxa"/>
            <w:tcBorders>
              <w:top w:val="single" w:sz="4" w:space="0" w:color="auto"/>
              <w:left w:val="single" w:sz="4" w:space="0" w:color="auto"/>
              <w:bottom w:val="single" w:sz="4" w:space="0" w:color="auto"/>
              <w:right w:val="single" w:sz="4" w:space="0" w:color="auto"/>
            </w:tcBorders>
            <w:hideMark/>
          </w:tcPr>
          <w:p w14:paraId="154EF7CB" w14:textId="77777777" w:rsidR="002B1D5F" w:rsidRDefault="002B1D5F" w:rsidP="00205C2C">
            <w:pPr>
              <w:pStyle w:val="TAC"/>
              <w:rPr>
                <w:ins w:id="92" w:author="Ulrich Wiehe" w:date="2022-04-20T14:20:00Z"/>
                <w:lang w:val="en-US"/>
              </w:rPr>
            </w:pPr>
            <w:ins w:id="93" w:author="Ulrich Wiehe" w:date="2022-04-20T14:20:00Z">
              <w:r>
                <w:t>M</w:t>
              </w:r>
            </w:ins>
          </w:p>
        </w:tc>
        <w:tc>
          <w:tcPr>
            <w:tcW w:w="1134" w:type="dxa"/>
            <w:tcBorders>
              <w:top w:val="single" w:sz="4" w:space="0" w:color="auto"/>
              <w:left w:val="single" w:sz="4" w:space="0" w:color="auto"/>
              <w:bottom w:val="single" w:sz="4" w:space="0" w:color="auto"/>
              <w:right w:val="single" w:sz="4" w:space="0" w:color="auto"/>
            </w:tcBorders>
            <w:hideMark/>
          </w:tcPr>
          <w:p w14:paraId="1184E670" w14:textId="77777777" w:rsidR="002B1D5F" w:rsidRDefault="002B1D5F" w:rsidP="00205C2C">
            <w:pPr>
              <w:pStyle w:val="TAL"/>
              <w:rPr>
                <w:ins w:id="94" w:author="Ulrich Wiehe" w:date="2022-04-20T14:20:00Z"/>
                <w:lang w:val="en-US"/>
              </w:rPr>
            </w:pPr>
            <w:ins w:id="95" w:author="Ulrich Wiehe" w:date="2022-04-20T14:20:00Z">
              <w:r w:rsidRPr="0043383A">
                <w:t>1</w:t>
              </w:r>
            </w:ins>
          </w:p>
        </w:tc>
        <w:tc>
          <w:tcPr>
            <w:tcW w:w="4359" w:type="dxa"/>
            <w:tcBorders>
              <w:top w:val="single" w:sz="4" w:space="0" w:color="auto"/>
              <w:left w:val="single" w:sz="4" w:space="0" w:color="auto"/>
              <w:bottom w:val="single" w:sz="4" w:space="0" w:color="auto"/>
              <w:right w:val="single" w:sz="4" w:space="0" w:color="auto"/>
            </w:tcBorders>
            <w:hideMark/>
          </w:tcPr>
          <w:p w14:paraId="3289194D" w14:textId="77777777" w:rsidR="002B1D5F" w:rsidRDefault="002B1D5F" w:rsidP="00205C2C">
            <w:pPr>
              <w:pStyle w:val="TAL"/>
              <w:rPr>
                <w:ins w:id="96" w:author="Ulrich Wiehe" w:date="2022-04-20T14:20:00Z"/>
                <w:rFonts w:cs="Arial"/>
                <w:szCs w:val="18"/>
                <w:lang w:val="en-US"/>
              </w:rPr>
            </w:pPr>
            <w:ins w:id="97" w:author="Ulrich Wiehe" w:date="2022-04-20T14:20:00Z">
              <w:r>
                <w:rPr>
                  <w:rFonts w:cs="Arial"/>
                  <w:szCs w:val="18"/>
                  <w:lang w:val="en-US"/>
                </w:rPr>
                <w:t>NF Type as defined in 3gpp TS 29.510.</w:t>
              </w:r>
            </w:ins>
          </w:p>
        </w:tc>
      </w:tr>
      <w:tr w:rsidR="002B1D5F" w14:paraId="52AF6B64" w14:textId="77777777" w:rsidTr="00205C2C">
        <w:trPr>
          <w:jc w:val="center"/>
          <w:ins w:id="98" w:author="Ulrich Wiehe" w:date="2022-04-20T14:20:00Z"/>
        </w:trPr>
        <w:tc>
          <w:tcPr>
            <w:tcW w:w="2090" w:type="dxa"/>
            <w:tcBorders>
              <w:top w:val="single" w:sz="4" w:space="0" w:color="auto"/>
              <w:left w:val="single" w:sz="4" w:space="0" w:color="auto"/>
              <w:bottom w:val="single" w:sz="4" w:space="0" w:color="auto"/>
              <w:right w:val="single" w:sz="4" w:space="0" w:color="auto"/>
            </w:tcBorders>
          </w:tcPr>
          <w:p w14:paraId="1AD417C4" w14:textId="77777777" w:rsidR="002B1D5F" w:rsidRDefault="002B1D5F" w:rsidP="00205C2C">
            <w:pPr>
              <w:pStyle w:val="TAL"/>
              <w:rPr>
                <w:ins w:id="99" w:author="Ulrich Wiehe" w:date="2022-04-20T14:20:00Z"/>
                <w:lang w:val="en-US" w:eastAsia="zh-CN"/>
              </w:rPr>
            </w:pPr>
            <w:ins w:id="100" w:author="Ulrich Wiehe" w:date="2022-04-20T14:20:00Z">
              <w:r>
                <w:t>nfInstanceId</w:t>
              </w:r>
            </w:ins>
          </w:p>
        </w:tc>
        <w:tc>
          <w:tcPr>
            <w:tcW w:w="1559" w:type="dxa"/>
            <w:tcBorders>
              <w:top w:val="single" w:sz="4" w:space="0" w:color="auto"/>
              <w:left w:val="single" w:sz="4" w:space="0" w:color="auto"/>
              <w:bottom w:val="single" w:sz="4" w:space="0" w:color="auto"/>
              <w:right w:val="single" w:sz="4" w:space="0" w:color="auto"/>
            </w:tcBorders>
          </w:tcPr>
          <w:p w14:paraId="55A08761" w14:textId="77777777" w:rsidR="002B1D5F" w:rsidRDefault="002B1D5F" w:rsidP="00205C2C">
            <w:pPr>
              <w:pStyle w:val="TAL"/>
              <w:rPr>
                <w:ins w:id="101" w:author="Ulrich Wiehe" w:date="2022-04-20T14:20:00Z"/>
                <w:lang w:val="en-US" w:eastAsia="zh-CN"/>
              </w:rPr>
            </w:pPr>
            <w:ins w:id="102" w:author="Ulrich Wiehe" w:date="2022-04-20T14:20:00Z">
              <w:r w:rsidRPr="00D97E56">
                <w:t>NfInstanceId</w:t>
              </w:r>
            </w:ins>
          </w:p>
        </w:tc>
        <w:tc>
          <w:tcPr>
            <w:tcW w:w="425" w:type="dxa"/>
            <w:tcBorders>
              <w:top w:val="single" w:sz="4" w:space="0" w:color="auto"/>
              <w:left w:val="single" w:sz="4" w:space="0" w:color="auto"/>
              <w:bottom w:val="single" w:sz="4" w:space="0" w:color="auto"/>
              <w:right w:val="single" w:sz="4" w:space="0" w:color="auto"/>
            </w:tcBorders>
          </w:tcPr>
          <w:p w14:paraId="0A767187" w14:textId="77777777" w:rsidR="002B1D5F" w:rsidRDefault="002B1D5F" w:rsidP="00205C2C">
            <w:pPr>
              <w:pStyle w:val="TAC"/>
              <w:rPr>
                <w:ins w:id="103" w:author="Ulrich Wiehe" w:date="2022-04-20T14:20:00Z"/>
                <w:lang w:val="en-US"/>
              </w:rPr>
            </w:pPr>
            <w:ins w:id="104" w:author="Ulrich Wiehe" w:date="2022-04-20T14:20:00Z">
              <w:r>
                <w:t>O</w:t>
              </w:r>
            </w:ins>
          </w:p>
        </w:tc>
        <w:tc>
          <w:tcPr>
            <w:tcW w:w="1134" w:type="dxa"/>
            <w:tcBorders>
              <w:top w:val="single" w:sz="4" w:space="0" w:color="auto"/>
              <w:left w:val="single" w:sz="4" w:space="0" w:color="auto"/>
              <w:bottom w:val="single" w:sz="4" w:space="0" w:color="auto"/>
              <w:right w:val="single" w:sz="4" w:space="0" w:color="auto"/>
            </w:tcBorders>
          </w:tcPr>
          <w:p w14:paraId="7CEE00FC" w14:textId="77777777" w:rsidR="002B1D5F" w:rsidRDefault="002B1D5F" w:rsidP="00205C2C">
            <w:pPr>
              <w:pStyle w:val="TAL"/>
              <w:rPr>
                <w:ins w:id="105" w:author="Ulrich Wiehe" w:date="2022-04-20T14:20:00Z"/>
                <w:lang w:val="en-US"/>
              </w:rPr>
            </w:pPr>
            <w:ins w:id="106" w:author="Ulrich Wiehe" w:date="2022-04-20T14:20:00Z">
              <w:r w:rsidRPr="0043383A">
                <w:t>0..1</w:t>
              </w:r>
            </w:ins>
          </w:p>
        </w:tc>
        <w:tc>
          <w:tcPr>
            <w:tcW w:w="4359" w:type="dxa"/>
            <w:tcBorders>
              <w:top w:val="single" w:sz="4" w:space="0" w:color="auto"/>
              <w:left w:val="single" w:sz="4" w:space="0" w:color="auto"/>
              <w:bottom w:val="single" w:sz="4" w:space="0" w:color="auto"/>
              <w:right w:val="single" w:sz="4" w:space="0" w:color="auto"/>
            </w:tcBorders>
          </w:tcPr>
          <w:p w14:paraId="51A8C58C" w14:textId="77777777" w:rsidR="002B1D5F" w:rsidRDefault="002B1D5F" w:rsidP="00205C2C">
            <w:pPr>
              <w:pStyle w:val="TAL"/>
              <w:rPr>
                <w:ins w:id="107" w:author="Ulrich Wiehe" w:date="2022-04-20T14:20:00Z"/>
                <w:lang w:val="en-US"/>
              </w:rPr>
            </w:pPr>
            <w:ins w:id="108" w:author="Ulrich Wiehe" w:date="2022-04-20T14:20:00Z">
              <w:r>
                <w:rPr>
                  <w:lang w:eastAsia="zh-CN"/>
                </w:rPr>
                <w:t>Instance ID of the NF as defined in</w:t>
              </w:r>
              <w:r w:rsidRPr="0043383A">
                <w:t xml:space="preserve"> 3GPP TS 29.</w:t>
              </w:r>
              <w:r>
                <w:t>571.</w:t>
              </w:r>
            </w:ins>
          </w:p>
        </w:tc>
      </w:tr>
    </w:tbl>
    <w:p w14:paraId="7B4C422E" w14:textId="08912F7B" w:rsidR="00CD0BD2" w:rsidRDefault="00CD0BD2" w:rsidP="00CD0BD2">
      <w:pPr>
        <w:rPr>
          <w:ins w:id="109" w:author="Ulrich Wiehe" w:date="2022-04-20T14:32:00Z"/>
          <w:lang w:eastAsia="zh-CN"/>
        </w:rPr>
      </w:pPr>
    </w:p>
    <w:p w14:paraId="44CB395A" w14:textId="06356C0B" w:rsidR="00CD0BD2" w:rsidRPr="00B06F7A" w:rsidRDefault="00CC72C5" w:rsidP="00CD0BD2">
      <w:pPr>
        <w:pStyle w:val="Heading5"/>
        <w:rPr>
          <w:ins w:id="110" w:author="Ulrich Wiehe" w:date="2022-04-20T14:34:00Z"/>
        </w:rPr>
      </w:pPr>
      <w:bookmarkStart w:id="111" w:name="_Toc27585498"/>
      <w:bookmarkStart w:id="112" w:name="_Toc36457504"/>
      <w:bookmarkStart w:id="113" w:name="_Toc45028421"/>
      <w:bookmarkStart w:id="114" w:name="_Toc67682020"/>
      <w:bookmarkStart w:id="115" w:name="_Toc90562483"/>
      <w:ins w:id="116" w:author="Ulrich Wiehe" w:date="2022-04-20T14:53:00Z">
        <w:r>
          <w:t>5.4.2</w:t>
        </w:r>
      </w:ins>
      <w:ins w:id="117" w:author="Ulrich Wiehe" w:date="2022-04-20T14:34:00Z">
        <w:r w:rsidR="00CD0BD2" w:rsidRPr="00B06F7A">
          <w:t>.</w:t>
        </w:r>
      </w:ins>
      <w:ins w:id="118" w:author="Ulrich Wiehe" w:date="2022-04-20T14:35:00Z">
        <w:r w:rsidR="00CD0BD2">
          <w:t>y</w:t>
        </w:r>
      </w:ins>
      <w:ins w:id="119" w:author="Ulrich Wiehe" w:date="2022-04-20T14:34:00Z">
        <w:r w:rsidR="00CD0BD2" w:rsidRPr="00B06F7A">
          <w:tab/>
        </w:r>
        <w:bookmarkStart w:id="120" w:name="_Hlk98941743"/>
        <w:bookmarkEnd w:id="111"/>
        <w:bookmarkEnd w:id="112"/>
        <w:bookmarkEnd w:id="113"/>
        <w:bookmarkEnd w:id="114"/>
        <w:bookmarkEnd w:id="115"/>
        <w:r w:rsidR="00CD0BD2" w:rsidRPr="00B06F7A">
          <w:t>Type: EeSubscription</w:t>
        </w:r>
      </w:ins>
      <w:ins w:id="121" w:author="Ulrich Wiehe" w:date="2022-04-20T14:35:00Z">
        <w:r w:rsidR="00CD0BD2">
          <w:t>Ext</w:t>
        </w:r>
      </w:ins>
    </w:p>
    <w:p w14:paraId="436415E0" w14:textId="38AAFDC4" w:rsidR="00CD0BD2" w:rsidRDefault="00CD0BD2" w:rsidP="00CD0BD2">
      <w:pPr>
        <w:pStyle w:val="TH"/>
        <w:rPr>
          <w:ins w:id="122" w:author="Ulrich Wiehe" w:date="2022-04-20T14:34:00Z"/>
          <w:noProof/>
        </w:rPr>
      </w:pPr>
      <w:ins w:id="123" w:author="Ulrich Wiehe" w:date="2022-04-20T14:34:00Z">
        <w:r w:rsidRPr="00B06F7A">
          <w:rPr>
            <w:noProof/>
          </w:rPr>
          <w:t>Table </w:t>
        </w:r>
      </w:ins>
      <w:ins w:id="124" w:author="Ulrich Wiehe" w:date="2022-04-20T14:53:00Z">
        <w:r w:rsidR="00CC72C5">
          <w:rPr>
            <w:noProof/>
          </w:rPr>
          <w:t>5.4.2</w:t>
        </w:r>
      </w:ins>
      <w:ins w:id="125" w:author="Ulrich Wiehe" w:date="2022-04-20T14:34:00Z">
        <w:r w:rsidRPr="00B06F7A">
          <w:t>.</w:t>
        </w:r>
      </w:ins>
      <w:ins w:id="126" w:author="Ulrich Wiehe" w:date="2022-04-20T14:35:00Z">
        <w:r>
          <w:t>y</w:t>
        </w:r>
      </w:ins>
      <w:ins w:id="127" w:author="Ulrich Wiehe" w:date="2022-04-20T14:34:00Z">
        <w:r w:rsidRPr="00B06F7A">
          <w:t xml:space="preserve">-1: </w:t>
        </w:r>
        <w:r w:rsidRPr="00B06F7A">
          <w:rPr>
            <w:noProof/>
          </w:rPr>
          <w:t>Definition of type EeSubscription</w:t>
        </w:r>
      </w:ins>
      <w:ins w:id="128" w:author="Ulrich Wiehe" w:date="2022-04-20T14:35:00Z">
        <w:r>
          <w:rPr>
            <w:noProof/>
          </w:rPr>
          <w:t>Ext</w:t>
        </w:r>
      </w:ins>
      <w:ins w:id="129" w:author="Ulrich Wiehe" w:date="2022-04-20T14:48:00Z">
        <w:r w:rsidR="00CC72C5" w:rsidRPr="00CC72C5">
          <w:rPr>
            <w:noProof/>
          </w:rPr>
          <w:t xml:space="preserve"> </w:t>
        </w:r>
        <w:r w:rsidR="00CC72C5">
          <w:rPr>
            <w:noProof/>
          </w:rPr>
          <w:t>as a list of "</w:t>
        </w:r>
        <w:r w:rsidR="00CC72C5">
          <w:t>to be combined data types"</w:t>
        </w:r>
      </w:ins>
    </w:p>
    <w:p w14:paraId="2336F5EA" w14:textId="4D72A101" w:rsidR="00CC72C5" w:rsidRDefault="00CC72C5" w:rsidP="00CC72C5">
      <w:pPr>
        <w:pStyle w:val="TH"/>
        <w:rPr>
          <w:ins w:id="130" w:author="Ulrich Wiehe" w:date="2022-04-20T14: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CC72C5" w:rsidRPr="00FD48E5" w14:paraId="2D45FB44" w14:textId="77777777" w:rsidTr="00205C2C">
        <w:trPr>
          <w:jc w:val="center"/>
          <w:ins w:id="131" w:author="Ulrich Wiehe" w:date="2022-04-20T14:48:00Z"/>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0E84C796" w14:textId="77777777" w:rsidR="00CC72C5" w:rsidRDefault="00CC72C5" w:rsidP="00205C2C">
            <w:pPr>
              <w:pStyle w:val="TAH"/>
              <w:rPr>
                <w:ins w:id="132" w:author="Ulrich Wiehe" w:date="2022-04-20T14:48:00Z"/>
              </w:rPr>
            </w:pPr>
            <w:ins w:id="133" w:author="Ulrich Wiehe" w:date="2022-04-20T14:48:00Z">
              <w: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E9741A" w14:textId="77777777" w:rsidR="00CC72C5" w:rsidRDefault="00CC72C5" w:rsidP="00205C2C">
            <w:pPr>
              <w:pStyle w:val="TAH"/>
              <w:rPr>
                <w:ins w:id="134" w:author="Ulrich Wiehe" w:date="2022-04-20T14:48:00Z"/>
              </w:rPr>
            </w:pPr>
            <w:ins w:id="135" w:author="Ulrich Wiehe" w:date="2022-04-20T14:48:00Z">
              <w:r w:rsidRPr="00DA446D">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17BC2D" w14:textId="77777777" w:rsidR="00CC72C5" w:rsidRDefault="00CC72C5" w:rsidP="00205C2C">
            <w:pPr>
              <w:pStyle w:val="TAH"/>
              <w:rPr>
                <w:ins w:id="136" w:author="Ulrich Wiehe" w:date="2022-04-20T14:48:00Z"/>
                <w:rFonts w:cs="Arial"/>
                <w:szCs w:val="18"/>
              </w:rPr>
            </w:pPr>
            <w:ins w:id="137" w:author="Ulrich Wiehe" w:date="2022-04-20T14:48:00Z">
              <w:r>
                <w:rPr>
                  <w:rFonts w:cs="Arial"/>
                  <w:szCs w:val="18"/>
                </w:rPr>
                <w:t>Description</w:t>
              </w:r>
            </w:ins>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4A9ABCB3" w14:textId="77777777" w:rsidR="00CC72C5" w:rsidRDefault="00CC72C5" w:rsidP="00205C2C">
            <w:pPr>
              <w:pStyle w:val="TAH"/>
              <w:rPr>
                <w:ins w:id="138" w:author="Ulrich Wiehe" w:date="2022-04-20T14:48:00Z"/>
                <w:rFonts w:cs="Arial"/>
                <w:szCs w:val="18"/>
              </w:rPr>
            </w:pPr>
            <w:ins w:id="139" w:author="Ulrich Wiehe" w:date="2022-04-20T14:48:00Z">
              <w:r>
                <w:rPr>
                  <w:rFonts w:cs="Arial"/>
                  <w:szCs w:val="18"/>
                </w:rPr>
                <w:t>Applicability</w:t>
              </w:r>
            </w:ins>
          </w:p>
        </w:tc>
      </w:tr>
      <w:tr w:rsidR="00CC72C5" w:rsidRPr="00FD48E5" w14:paraId="29D9296D" w14:textId="77777777" w:rsidTr="00205C2C">
        <w:trPr>
          <w:jc w:val="center"/>
          <w:ins w:id="140" w:author="Ulrich Wiehe" w:date="2022-04-20T14:48:00Z"/>
        </w:trPr>
        <w:tc>
          <w:tcPr>
            <w:tcW w:w="2127" w:type="dxa"/>
            <w:tcBorders>
              <w:top w:val="single" w:sz="4" w:space="0" w:color="auto"/>
              <w:left w:val="single" w:sz="4" w:space="0" w:color="auto"/>
              <w:bottom w:val="single" w:sz="4" w:space="0" w:color="auto"/>
              <w:right w:val="single" w:sz="4" w:space="0" w:color="auto"/>
            </w:tcBorders>
          </w:tcPr>
          <w:p w14:paraId="70C52A2E" w14:textId="32833F35" w:rsidR="00CC72C5" w:rsidRDefault="00CC72C5" w:rsidP="00205C2C">
            <w:pPr>
              <w:pStyle w:val="TAL"/>
              <w:rPr>
                <w:ins w:id="141" w:author="Ulrich Wiehe" w:date="2022-04-20T14:48:00Z"/>
              </w:rPr>
            </w:pPr>
            <w:ins w:id="142" w:author="Ulrich Wiehe" w:date="2022-04-20T14:49:00Z">
              <w:r>
                <w:t>EeSubscription</w:t>
              </w:r>
            </w:ins>
          </w:p>
        </w:tc>
        <w:tc>
          <w:tcPr>
            <w:tcW w:w="1134" w:type="dxa"/>
            <w:tcBorders>
              <w:top w:val="single" w:sz="4" w:space="0" w:color="auto"/>
              <w:left w:val="single" w:sz="4" w:space="0" w:color="auto"/>
              <w:bottom w:val="single" w:sz="4" w:space="0" w:color="auto"/>
              <w:right w:val="single" w:sz="4" w:space="0" w:color="auto"/>
            </w:tcBorders>
          </w:tcPr>
          <w:p w14:paraId="56F015AE" w14:textId="24FF5EA0" w:rsidR="00CC72C5" w:rsidRDefault="00CC72C5" w:rsidP="00205C2C">
            <w:pPr>
              <w:pStyle w:val="TAL"/>
              <w:rPr>
                <w:ins w:id="143" w:author="Ulrich Wiehe" w:date="2022-04-20T14:48:00Z"/>
              </w:rPr>
            </w:pPr>
            <w:ins w:id="144" w:author="Ulrich Wiehe" w:date="2022-04-20T14:49:00Z">
              <w:r>
                <w:t>1</w:t>
              </w:r>
            </w:ins>
          </w:p>
        </w:tc>
        <w:tc>
          <w:tcPr>
            <w:tcW w:w="2977" w:type="dxa"/>
            <w:tcBorders>
              <w:top w:val="single" w:sz="4" w:space="0" w:color="auto"/>
              <w:left w:val="single" w:sz="4" w:space="0" w:color="auto"/>
              <w:bottom w:val="single" w:sz="4" w:space="0" w:color="auto"/>
              <w:right w:val="single" w:sz="4" w:space="0" w:color="auto"/>
            </w:tcBorders>
          </w:tcPr>
          <w:p w14:paraId="537C8E80" w14:textId="7C3609FD" w:rsidR="00CC72C5" w:rsidRDefault="00CC72C5" w:rsidP="00205C2C">
            <w:pPr>
              <w:pStyle w:val="TAL"/>
              <w:rPr>
                <w:ins w:id="145" w:author="Ulrich Wiehe" w:date="2022-04-20T14:48:00Z"/>
                <w:rFonts w:cs="Arial"/>
                <w:szCs w:val="18"/>
              </w:rPr>
            </w:pPr>
            <w:ins w:id="146" w:author="Ulrich Wiehe" w:date="2022-04-20T14:49:00Z">
              <w:r>
                <w:t>see 3GPP</w:t>
              </w:r>
            </w:ins>
            <w:ins w:id="147" w:author="Ulrich Wiehe" w:date="2022-04-20T14:50:00Z">
              <w:r>
                <w:t> TS 29.503 [6]</w:t>
              </w:r>
            </w:ins>
          </w:p>
        </w:tc>
        <w:tc>
          <w:tcPr>
            <w:tcW w:w="2480" w:type="dxa"/>
            <w:tcBorders>
              <w:top w:val="single" w:sz="4" w:space="0" w:color="auto"/>
              <w:left w:val="single" w:sz="4" w:space="0" w:color="auto"/>
              <w:bottom w:val="single" w:sz="4" w:space="0" w:color="auto"/>
              <w:right w:val="single" w:sz="4" w:space="0" w:color="auto"/>
            </w:tcBorders>
          </w:tcPr>
          <w:p w14:paraId="6C73999E" w14:textId="77777777" w:rsidR="00CC72C5" w:rsidRPr="001769FF" w:rsidRDefault="00CC72C5" w:rsidP="00205C2C">
            <w:pPr>
              <w:pStyle w:val="TAL"/>
              <w:rPr>
                <w:ins w:id="148" w:author="Ulrich Wiehe" w:date="2022-04-20T14:48:00Z"/>
              </w:rPr>
            </w:pPr>
          </w:p>
        </w:tc>
      </w:tr>
      <w:tr w:rsidR="00CC72C5" w:rsidRPr="00FD48E5" w14:paraId="42ECBB45" w14:textId="77777777" w:rsidTr="00205C2C">
        <w:trPr>
          <w:jc w:val="center"/>
          <w:ins w:id="149" w:author="Ulrich Wiehe" w:date="2022-04-20T14:50:00Z"/>
        </w:trPr>
        <w:tc>
          <w:tcPr>
            <w:tcW w:w="2127" w:type="dxa"/>
            <w:tcBorders>
              <w:top w:val="single" w:sz="4" w:space="0" w:color="auto"/>
              <w:left w:val="single" w:sz="4" w:space="0" w:color="auto"/>
              <w:bottom w:val="single" w:sz="4" w:space="0" w:color="auto"/>
              <w:right w:val="single" w:sz="4" w:space="0" w:color="auto"/>
            </w:tcBorders>
          </w:tcPr>
          <w:p w14:paraId="2C2FCED3" w14:textId="0DDF48F2" w:rsidR="00CC72C5" w:rsidRDefault="00CC72C5" w:rsidP="00205C2C">
            <w:pPr>
              <w:pStyle w:val="TAL"/>
              <w:rPr>
                <w:ins w:id="150" w:author="Ulrich Wiehe" w:date="2022-04-20T14:50:00Z"/>
              </w:rPr>
            </w:pPr>
            <w:ins w:id="151" w:author="Ulrich Wiehe" w:date="2022-04-20T14:51:00Z">
              <w:r>
                <w:t>AdditionalEeSubsInfo</w:t>
              </w:r>
            </w:ins>
          </w:p>
        </w:tc>
        <w:tc>
          <w:tcPr>
            <w:tcW w:w="1134" w:type="dxa"/>
            <w:tcBorders>
              <w:top w:val="single" w:sz="4" w:space="0" w:color="auto"/>
              <w:left w:val="single" w:sz="4" w:space="0" w:color="auto"/>
              <w:bottom w:val="single" w:sz="4" w:space="0" w:color="auto"/>
              <w:right w:val="single" w:sz="4" w:space="0" w:color="auto"/>
            </w:tcBorders>
          </w:tcPr>
          <w:p w14:paraId="411E3398" w14:textId="513820AE" w:rsidR="00CC72C5" w:rsidRDefault="00CC72C5" w:rsidP="00205C2C">
            <w:pPr>
              <w:pStyle w:val="TAL"/>
              <w:rPr>
                <w:ins w:id="152" w:author="Ulrich Wiehe" w:date="2022-04-20T14:50:00Z"/>
              </w:rPr>
            </w:pPr>
            <w:ins w:id="153" w:author="Ulrich Wiehe" w:date="2022-04-20T14:51:00Z">
              <w:r>
                <w:t>0..1</w:t>
              </w:r>
            </w:ins>
          </w:p>
        </w:tc>
        <w:tc>
          <w:tcPr>
            <w:tcW w:w="2977" w:type="dxa"/>
            <w:tcBorders>
              <w:top w:val="single" w:sz="4" w:space="0" w:color="auto"/>
              <w:left w:val="single" w:sz="4" w:space="0" w:color="auto"/>
              <w:bottom w:val="single" w:sz="4" w:space="0" w:color="auto"/>
              <w:right w:val="single" w:sz="4" w:space="0" w:color="auto"/>
            </w:tcBorders>
          </w:tcPr>
          <w:p w14:paraId="3EAE17E0" w14:textId="77777777" w:rsidR="00CC72C5" w:rsidRDefault="00CC72C5" w:rsidP="00205C2C">
            <w:pPr>
              <w:pStyle w:val="TAL"/>
              <w:rPr>
                <w:ins w:id="154" w:author="Ulrich Wiehe" w:date="2022-04-20T14:50:00Z"/>
              </w:rPr>
            </w:pPr>
          </w:p>
        </w:tc>
        <w:tc>
          <w:tcPr>
            <w:tcW w:w="2480" w:type="dxa"/>
            <w:tcBorders>
              <w:top w:val="single" w:sz="4" w:space="0" w:color="auto"/>
              <w:left w:val="single" w:sz="4" w:space="0" w:color="auto"/>
              <w:bottom w:val="single" w:sz="4" w:space="0" w:color="auto"/>
              <w:right w:val="single" w:sz="4" w:space="0" w:color="auto"/>
            </w:tcBorders>
          </w:tcPr>
          <w:p w14:paraId="37D6B50E" w14:textId="728F6205" w:rsidR="00CC72C5" w:rsidRPr="001769FF" w:rsidRDefault="00CC72C5" w:rsidP="00205C2C">
            <w:pPr>
              <w:pStyle w:val="TAL"/>
              <w:rPr>
                <w:ins w:id="155" w:author="Ulrich Wiehe" w:date="2022-04-20T14:50:00Z"/>
              </w:rPr>
            </w:pPr>
            <w:ins w:id="156" w:author="Ulrich Wiehe" w:date="2022-04-20T14:52:00Z">
              <w:r>
                <w:t>EeSubscriptionExt</w:t>
              </w:r>
            </w:ins>
          </w:p>
        </w:tc>
      </w:tr>
    </w:tbl>
    <w:p w14:paraId="0B170B26" w14:textId="77777777" w:rsidR="00CC72C5" w:rsidRDefault="00CC72C5" w:rsidP="00CC72C5">
      <w:pPr>
        <w:rPr>
          <w:ins w:id="157" w:author="Ulrich Wiehe" w:date="2022-04-20T14:48:00Z"/>
        </w:rPr>
      </w:pPr>
    </w:p>
    <w:p w14:paraId="3E2082A7" w14:textId="31B217CA" w:rsidR="00CC72C5" w:rsidRPr="00C91C15" w:rsidRDefault="00CC72C5" w:rsidP="00CC72C5">
      <w:pPr>
        <w:pStyle w:val="Heading4"/>
        <w:rPr>
          <w:ins w:id="158" w:author="Ulrich Wiehe" w:date="2022-04-20T14:53:00Z"/>
        </w:rPr>
      </w:pPr>
      <w:ins w:id="159" w:author="Ulrich Wiehe" w:date="2022-04-20T14:53:00Z">
        <w:r w:rsidRPr="00C91C15">
          <w:t>5.4.2.</w:t>
        </w:r>
      </w:ins>
      <w:ins w:id="160" w:author="Ulrich Wiehe" w:date="2022-04-20T14:54:00Z">
        <w:r>
          <w:t>z</w:t>
        </w:r>
      </w:ins>
      <w:ins w:id="161" w:author="Ulrich Wiehe" w:date="2022-04-20T14:53:00Z">
        <w:r w:rsidRPr="00C91C15">
          <w:tab/>
          <w:t xml:space="preserve">Type: </w:t>
        </w:r>
      </w:ins>
      <w:ins w:id="162" w:author="Ulrich Wiehe" w:date="2022-04-20T14:54:00Z">
        <w:r>
          <w:t>AdditionalEeSubsInfo</w:t>
        </w:r>
      </w:ins>
    </w:p>
    <w:p w14:paraId="00410CA6" w14:textId="6A6E60E2" w:rsidR="00CC72C5" w:rsidRDefault="00CC72C5" w:rsidP="00CC72C5">
      <w:pPr>
        <w:pStyle w:val="TH"/>
        <w:outlineLvl w:val="0"/>
        <w:rPr>
          <w:ins w:id="163" w:author="Ulrich Wiehe" w:date="2022-04-20T14:53:00Z"/>
        </w:rPr>
      </w:pPr>
      <w:ins w:id="164" w:author="Ulrich Wiehe" w:date="2022-04-20T14:53:00Z">
        <w:r>
          <w:rPr>
            <w:noProof/>
          </w:rPr>
          <w:t>Table </w:t>
        </w:r>
        <w:r>
          <w:t>5.4.2.</w:t>
        </w:r>
      </w:ins>
      <w:ins w:id="165" w:author="Ulrich Wiehe" w:date="2022-04-20T14:54:00Z">
        <w:r>
          <w:t>z</w:t>
        </w:r>
      </w:ins>
      <w:ins w:id="166" w:author="Ulrich Wiehe" w:date="2022-04-20T14:53:00Z">
        <w:r>
          <w:t xml:space="preserve">-1: </w:t>
        </w:r>
        <w:r>
          <w:rPr>
            <w:noProof/>
          </w:rPr>
          <w:t xml:space="preserve">Definition of type </w:t>
        </w:r>
      </w:ins>
      <w:ins w:id="167" w:author="Ulrich Wiehe" w:date="2022-04-20T14:54:00Z">
        <w:r>
          <w:rPr>
            <w:noProof/>
          </w:rPr>
          <w:t>AdditionalEeSubsInfo</w:t>
        </w:r>
      </w:ins>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CD0BD2" w:rsidRPr="00B06F7A" w14:paraId="3DCCC097" w14:textId="77777777" w:rsidTr="00205C2C">
        <w:trPr>
          <w:jc w:val="center"/>
          <w:ins w:id="168" w:author="Ulrich Wiehe" w:date="2022-04-20T14:34: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5611D55A" w14:textId="77777777" w:rsidR="00CD0BD2" w:rsidRPr="00B06F7A" w:rsidRDefault="00CD0BD2" w:rsidP="00205C2C">
            <w:pPr>
              <w:pStyle w:val="TAH"/>
              <w:rPr>
                <w:ins w:id="169" w:author="Ulrich Wiehe" w:date="2022-04-20T14:34:00Z"/>
              </w:rPr>
            </w:pPr>
            <w:ins w:id="170" w:author="Ulrich Wiehe" w:date="2022-04-20T14:34:00Z">
              <w:r w:rsidRPr="00B06F7A">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532B956" w14:textId="77777777" w:rsidR="00CD0BD2" w:rsidRPr="00B06F7A" w:rsidRDefault="00CD0BD2" w:rsidP="00205C2C">
            <w:pPr>
              <w:pStyle w:val="TAH"/>
              <w:rPr>
                <w:ins w:id="171" w:author="Ulrich Wiehe" w:date="2022-04-20T14:34:00Z"/>
              </w:rPr>
            </w:pPr>
            <w:ins w:id="172" w:author="Ulrich Wiehe" w:date="2022-04-20T14:34: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CD157" w14:textId="77777777" w:rsidR="00CD0BD2" w:rsidRPr="00B06F7A" w:rsidRDefault="00CD0BD2" w:rsidP="00205C2C">
            <w:pPr>
              <w:pStyle w:val="TAH"/>
              <w:rPr>
                <w:ins w:id="173" w:author="Ulrich Wiehe" w:date="2022-04-20T14:34:00Z"/>
              </w:rPr>
            </w:pPr>
            <w:ins w:id="174" w:author="Ulrich Wiehe" w:date="2022-04-20T14:34: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F7B9D1" w14:textId="77777777" w:rsidR="00CD0BD2" w:rsidRPr="00B06F7A" w:rsidRDefault="00CD0BD2" w:rsidP="00205C2C">
            <w:pPr>
              <w:pStyle w:val="TAH"/>
              <w:jc w:val="left"/>
              <w:rPr>
                <w:ins w:id="175" w:author="Ulrich Wiehe" w:date="2022-04-20T14:34:00Z"/>
              </w:rPr>
            </w:pPr>
            <w:ins w:id="176" w:author="Ulrich Wiehe" w:date="2022-04-20T14:34: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A05E25" w14:textId="77777777" w:rsidR="00CD0BD2" w:rsidRPr="00B06F7A" w:rsidRDefault="00CD0BD2" w:rsidP="00205C2C">
            <w:pPr>
              <w:pStyle w:val="TAH"/>
              <w:rPr>
                <w:ins w:id="177" w:author="Ulrich Wiehe" w:date="2022-04-20T14:34:00Z"/>
                <w:rFonts w:cs="Arial"/>
                <w:szCs w:val="18"/>
              </w:rPr>
            </w:pPr>
            <w:ins w:id="178" w:author="Ulrich Wiehe" w:date="2022-04-20T14:34:00Z">
              <w:r w:rsidRPr="00B06F7A">
                <w:rPr>
                  <w:rFonts w:cs="Arial"/>
                  <w:szCs w:val="18"/>
                </w:rPr>
                <w:t>Description</w:t>
              </w:r>
            </w:ins>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3487566" w14:textId="77777777" w:rsidR="00CD0BD2" w:rsidRPr="00B06F7A" w:rsidRDefault="00CD0BD2" w:rsidP="00205C2C">
            <w:pPr>
              <w:pStyle w:val="TAH"/>
              <w:rPr>
                <w:ins w:id="179" w:author="Ulrich Wiehe" w:date="2022-04-20T14:34:00Z"/>
                <w:rFonts w:cs="Arial"/>
                <w:szCs w:val="18"/>
              </w:rPr>
            </w:pPr>
            <w:ins w:id="180" w:author="Ulrich Wiehe" w:date="2022-04-20T14:34:00Z">
              <w:r w:rsidRPr="00B06F7A">
                <w:rPr>
                  <w:rFonts w:cs="Arial"/>
                  <w:szCs w:val="18"/>
                </w:rPr>
                <w:t>Applicability</w:t>
              </w:r>
            </w:ins>
          </w:p>
        </w:tc>
      </w:tr>
      <w:tr w:rsidR="00CD0BD2" w:rsidRPr="00B06F7A" w14:paraId="6FD77F82" w14:textId="77777777" w:rsidTr="00205C2C">
        <w:trPr>
          <w:jc w:val="center"/>
          <w:ins w:id="181" w:author="Ulrich Wiehe" w:date="2022-04-20T14:34:00Z"/>
        </w:trPr>
        <w:tc>
          <w:tcPr>
            <w:tcW w:w="2231" w:type="dxa"/>
            <w:tcBorders>
              <w:top w:val="single" w:sz="4" w:space="0" w:color="auto"/>
              <w:left w:val="single" w:sz="4" w:space="0" w:color="auto"/>
              <w:bottom w:val="single" w:sz="4" w:space="0" w:color="auto"/>
              <w:right w:val="single" w:sz="4" w:space="0" w:color="auto"/>
            </w:tcBorders>
          </w:tcPr>
          <w:p w14:paraId="571C123B" w14:textId="77777777" w:rsidR="00CD0BD2" w:rsidRDefault="00CD0BD2" w:rsidP="00205C2C">
            <w:pPr>
              <w:pStyle w:val="TAL"/>
              <w:rPr>
                <w:ins w:id="182" w:author="Ulrich Wiehe" w:date="2022-04-20T14:34:00Z"/>
              </w:rPr>
            </w:pPr>
            <w:ins w:id="183" w:author="Ulrich Wiehe" w:date="2022-04-20T14:34:00Z">
              <w:r w:rsidRPr="008F31BB">
                <w:t>amfSubcsriptionInfo</w:t>
              </w:r>
              <w:r>
                <w:t>List</w:t>
              </w:r>
            </w:ins>
          </w:p>
        </w:tc>
        <w:tc>
          <w:tcPr>
            <w:tcW w:w="1418" w:type="dxa"/>
            <w:tcBorders>
              <w:top w:val="single" w:sz="4" w:space="0" w:color="auto"/>
              <w:left w:val="single" w:sz="4" w:space="0" w:color="auto"/>
              <w:bottom w:val="single" w:sz="4" w:space="0" w:color="auto"/>
              <w:right w:val="single" w:sz="4" w:space="0" w:color="auto"/>
            </w:tcBorders>
          </w:tcPr>
          <w:p w14:paraId="6AF44CA7" w14:textId="77777777" w:rsidR="00CD0BD2" w:rsidRPr="00B06F7A" w:rsidRDefault="00CD0BD2" w:rsidP="00205C2C">
            <w:pPr>
              <w:pStyle w:val="TAL"/>
              <w:rPr>
                <w:ins w:id="184" w:author="Ulrich Wiehe" w:date="2022-04-20T14:34:00Z"/>
              </w:rPr>
            </w:pPr>
            <w:ins w:id="185" w:author="Ulrich Wiehe" w:date="2022-04-20T14:34:00Z">
              <w:r w:rsidRPr="008F31BB">
                <w:t>array(AmfSubscriptionInfo)</w:t>
              </w:r>
            </w:ins>
          </w:p>
        </w:tc>
        <w:tc>
          <w:tcPr>
            <w:tcW w:w="425" w:type="dxa"/>
            <w:tcBorders>
              <w:top w:val="single" w:sz="4" w:space="0" w:color="auto"/>
              <w:left w:val="single" w:sz="4" w:space="0" w:color="auto"/>
              <w:bottom w:val="single" w:sz="4" w:space="0" w:color="auto"/>
              <w:right w:val="single" w:sz="4" w:space="0" w:color="auto"/>
            </w:tcBorders>
          </w:tcPr>
          <w:p w14:paraId="392DA019" w14:textId="77777777" w:rsidR="00CD0BD2" w:rsidRPr="00B06F7A" w:rsidRDefault="00CD0BD2" w:rsidP="00205C2C">
            <w:pPr>
              <w:pStyle w:val="TAC"/>
              <w:rPr>
                <w:ins w:id="186" w:author="Ulrich Wiehe" w:date="2022-04-20T14:34:00Z"/>
              </w:rPr>
            </w:pPr>
            <w:ins w:id="187" w:author="Ulrich Wiehe" w:date="2022-04-20T14:34:00Z">
              <w:r>
                <w:t>O</w:t>
              </w:r>
            </w:ins>
          </w:p>
        </w:tc>
        <w:tc>
          <w:tcPr>
            <w:tcW w:w="1134" w:type="dxa"/>
            <w:tcBorders>
              <w:top w:val="single" w:sz="4" w:space="0" w:color="auto"/>
              <w:left w:val="single" w:sz="4" w:space="0" w:color="auto"/>
              <w:bottom w:val="single" w:sz="4" w:space="0" w:color="auto"/>
              <w:right w:val="single" w:sz="4" w:space="0" w:color="auto"/>
            </w:tcBorders>
          </w:tcPr>
          <w:p w14:paraId="2663BB9F" w14:textId="3096FE3F" w:rsidR="00CD0BD2" w:rsidRPr="00B06F7A" w:rsidRDefault="00CD0BD2" w:rsidP="00205C2C">
            <w:pPr>
              <w:pStyle w:val="TAL"/>
              <w:rPr>
                <w:ins w:id="188" w:author="Ulrich Wiehe" w:date="2022-04-20T14:34:00Z"/>
              </w:rPr>
            </w:pPr>
            <w:ins w:id="189" w:author="Ulrich Wiehe" w:date="2022-04-20T14:34:00Z">
              <w:r>
                <w:t>1..</w:t>
              </w:r>
            </w:ins>
            <w:ins w:id="190" w:author="Ulrich Wiehe" w:date="2022-04-20T15:46:00Z">
              <w:r w:rsidR="00543F69">
                <w:t>2</w:t>
              </w:r>
            </w:ins>
          </w:p>
        </w:tc>
        <w:tc>
          <w:tcPr>
            <w:tcW w:w="4359" w:type="dxa"/>
            <w:tcBorders>
              <w:top w:val="single" w:sz="4" w:space="0" w:color="auto"/>
              <w:left w:val="single" w:sz="4" w:space="0" w:color="auto"/>
              <w:bottom w:val="single" w:sz="4" w:space="0" w:color="auto"/>
              <w:right w:val="single" w:sz="4" w:space="0" w:color="auto"/>
            </w:tcBorders>
          </w:tcPr>
          <w:p w14:paraId="5B2182C0" w14:textId="77777777" w:rsidR="00CD0BD2" w:rsidRPr="00B06F7A" w:rsidRDefault="00CD0BD2" w:rsidP="00205C2C">
            <w:pPr>
              <w:pStyle w:val="TAL"/>
              <w:rPr>
                <w:ins w:id="191" w:author="Ulrich Wiehe" w:date="2022-04-20T14:34:00Z"/>
                <w:rFonts w:cs="Arial"/>
                <w:szCs w:val="18"/>
              </w:rPr>
            </w:pPr>
            <w:ins w:id="192" w:author="Ulrich Wiehe" w:date="2022-04-20T14:34:00Z">
              <w:r>
                <w:rPr>
                  <w:rFonts w:cs="Arial"/>
                  <w:szCs w:val="18"/>
                </w:rPr>
                <w:t xml:space="preserve">List </w:t>
              </w:r>
              <w:r w:rsidRPr="008F31BB">
                <w:rPr>
                  <w:rFonts w:cs="Arial"/>
                  <w:szCs w:val="18"/>
                </w:rPr>
                <w:t>AMF subscription info</w:t>
              </w:r>
              <w:r>
                <w:rPr>
                  <w:rFonts w:cs="Arial"/>
                  <w:szCs w:val="18"/>
                </w:rPr>
                <w:br/>
                <w:t>May be present on Nudr in GET response messages</w:t>
              </w:r>
            </w:ins>
          </w:p>
        </w:tc>
        <w:tc>
          <w:tcPr>
            <w:tcW w:w="1386" w:type="dxa"/>
            <w:tcBorders>
              <w:top w:val="single" w:sz="4" w:space="0" w:color="auto"/>
              <w:left w:val="single" w:sz="4" w:space="0" w:color="auto"/>
              <w:bottom w:val="single" w:sz="4" w:space="0" w:color="auto"/>
              <w:right w:val="single" w:sz="4" w:space="0" w:color="auto"/>
            </w:tcBorders>
          </w:tcPr>
          <w:p w14:paraId="2FA1DE3C" w14:textId="480BDD74" w:rsidR="00CD0BD2" w:rsidRPr="00B06F7A" w:rsidRDefault="00CC72C5" w:rsidP="00205C2C">
            <w:pPr>
              <w:pStyle w:val="TAL"/>
              <w:rPr>
                <w:ins w:id="193" w:author="Ulrich Wiehe" w:date="2022-04-20T14:34:00Z"/>
                <w:rFonts w:cs="Arial"/>
                <w:szCs w:val="18"/>
              </w:rPr>
            </w:pPr>
            <w:ins w:id="194" w:author="Ulrich Wiehe" w:date="2022-04-20T14:55:00Z">
              <w:r>
                <w:rPr>
                  <w:rFonts w:cs="Arial"/>
                  <w:szCs w:val="18"/>
                </w:rPr>
                <w:t>EeSubscriptionExt</w:t>
              </w:r>
            </w:ins>
          </w:p>
        </w:tc>
      </w:tr>
      <w:tr w:rsidR="00CD0BD2" w:rsidRPr="00B06F7A" w14:paraId="16698F2B" w14:textId="77777777" w:rsidTr="00205C2C">
        <w:trPr>
          <w:jc w:val="center"/>
          <w:ins w:id="195" w:author="Ulrich Wiehe" w:date="2022-04-20T14:34:00Z"/>
        </w:trPr>
        <w:tc>
          <w:tcPr>
            <w:tcW w:w="2231" w:type="dxa"/>
            <w:tcBorders>
              <w:top w:val="single" w:sz="4" w:space="0" w:color="auto"/>
              <w:left w:val="single" w:sz="4" w:space="0" w:color="auto"/>
              <w:bottom w:val="single" w:sz="4" w:space="0" w:color="auto"/>
              <w:right w:val="single" w:sz="4" w:space="0" w:color="auto"/>
            </w:tcBorders>
          </w:tcPr>
          <w:p w14:paraId="394384A7" w14:textId="77777777" w:rsidR="00CD0BD2" w:rsidRPr="008F31BB" w:rsidRDefault="00CD0BD2" w:rsidP="00205C2C">
            <w:pPr>
              <w:pStyle w:val="TAL"/>
              <w:rPr>
                <w:ins w:id="196" w:author="Ulrich Wiehe" w:date="2022-04-20T14:34:00Z"/>
              </w:rPr>
            </w:pPr>
            <w:ins w:id="197" w:author="Ulrich Wiehe" w:date="2022-04-20T14:34:00Z">
              <w:r w:rsidRPr="008F31BB">
                <w:t>smfSubcsriptionInfo</w:t>
              </w:r>
            </w:ins>
          </w:p>
        </w:tc>
        <w:tc>
          <w:tcPr>
            <w:tcW w:w="1418" w:type="dxa"/>
            <w:tcBorders>
              <w:top w:val="single" w:sz="4" w:space="0" w:color="auto"/>
              <w:left w:val="single" w:sz="4" w:space="0" w:color="auto"/>
              <w:bottom w:val="single" w:sz="4" w:space="0" w:color="auto"/>
              <w:right w:val="single" w:sz="4" w:space="0" w:color="auto"/>
            </w:tcBorders>
          </w:tcPr>
          <w:p w14:paraId="6E44E031" w14:textId="77777777" w:rsidR="00CD0BD2" w:rsidRPr="008F31BB" w:rsidRDefault="00CD0BD2" w:rsidP="00205C2C">
            <w:pPr>
              <w:pStyle w:val="TAL"/>
              <w:rPr>
                <w:ins w:id="198" w:author="Ulrich Wiehe" w:date="2022-04-20T14:34:00Z"/>
              </w:rPr>
            </w:pPr>
            <w:ins w:id="199" w:author="Ulrich Wiehe" w:date="2022-04-20T14:34:00Z">
              <w:r w:rsidRPr="008F31BB">
                <w:t>SmfSubscriptionInfo</w:t>
              </w:r>
            </w:ins>
          </w:p>
        </w:tc>
        <w:tc>
          <w:tcPr>
            <w:tcW w:w="425" w:type="dxa"/>
            <w:tcBorders>
              <w:top w:val="single" w:sz="4" w:space="0" w:color="auto"/>
              <w:left w:val="single" w:sz="4" w:space="0" w:color="auto"/>
              <w:bottom w:val="single" w:sz="4" w:space="0" w:color="auto"/>
              <w:right w:val="single" w:sz="4" w:space="0" w:color="auto"/>
            </w:tcBorders>
          </w:tcPr>
          <w:p w14:paraId="6359BCB9" w14:textId="77777777" w:rsidR="00CD0BD2" w:rsidRDefault="00CD0BD2" w:rsidP="00205C2C">
            <w:pPr>
              <w:pStyle w:val="TAC"/>
              <w:rPr>
                <w:ins w:id="200" w:author="Ulrich Wiehe" w:date="2022-04-20T14:34:00Z"/>
              </w:rPr>
            </w:pPr>
            <w:ins w:id="201" w:author="Ulrich Wiehe" w:date="2022-04-20T14:34:00Z">
              <w:r>
                <w:t>O</w:t>
              </w:r>
            </w:ins>
          </w:p>
        </w:tc>
        <w:tc>
          <w:tcPr>
            <w:tcW w:w="1134" w:type="dxa"/>
            <w:tcBorders>
              <w:top w:val="single" w:sz="4" w:space="0" w:color="auto"/>
              <w:left w:val="single" w:sz="4" w:space="0" w:color="auto"/>
              <w:bottom w:val="single" w:sz="4" w:space="0" w:color="auto"/>
              <w:right w:val="single" w:sz="4" w:space="0" w:color="auto"/>
            </w:tcBorders>
          </w:tcPr>
          <w:p w14:paraId="04A9E80B" w14:textId="77777777" w:rsidR="00CD0BD2" w:rsidRDefault="00CD0BD2" w:rsidP="00205C2C">
            <w:pPr>
              <w:pStyle w:val="TAL"/>
              <w:rPr>
                <w:ins w:id="202" w:author="Ulrich Wiehe" w:date="2022-04-20T14:34:00Z"/>
              </w:rPr>
            </w:pPr>
            <w:ins w:id="203" w:author="Ulrich Wiehe" w:date="2022-04-20T14:34:00Z">
              <w:r>
                <w:t>0..1</w:t>
              </w:r>
            </w:ins>
          </w:p>
        </w:tc>
        <w:tc>
          <w:tcPr>
            <w:tcW w:w="4359" w:type="dxa"/>
            <w:tcBorders>
              <w:top w:val="single" w:sz="4" w:space="0" w:color="auto"/>
              <w:left w:val="single" w:sz="4" w:space="0" w:color="auto"/>
              <w:bottom w:val="single" w:sz="4" w:space="0" w:color="auto"/>
              <w:right w:val="single" w:sz="4" w:space="0" w:color="auto"/>
            </w:tcBorders>
          </w:tcPr>
          <w:p w14:paraId="05379184" w14:textId="77777777" w:rsidR="00CD0BD2" w:rsidRPr="008F31BB" w:rsidRDefault="00CD0BD2" w:rsidP="00205C2C">
            <w:pPr>
              <w:pStyle w:val="TAL"/>
              <w:rPr>
                <w:ins w:id="204" w:author="Ulrich Wiehe" w:date="2022-04-20T14:34:00Z"/>
                <w:rFonts w:cs="Arial"/>
                <w:szCs w:val="18"/>
              </w:rPr>
            </w:pPr>
            <w:ins w:id="205" w:author="Ulrich Wiehe" w:date="2022-04-20T14:34:00Z">
              <w:r w:rsidRPr="008F31BB">
                <w:rPr>
                  <w:rFonts w:cs="Arial"/>
                  <w:szCs w:val="18"/>
                </w:rPr>
                <w:t>SMF subscription info</w:t>
              </w:r>
              <w:r>
                <w:rPr>
                  <w:rFonts w:cs="Arial"/>
                  <w:szCs w:val="18"/>
                </w:rPr>
                <w:br/>
                <w:t>May be present on Nudr in GET response messages</w:t>
              </w:r>
            </w:ins>
          </w:p>
        </w:tc>
        <w:tc>
          <w:tcPr>
            <w:tcW w:w="1386" w:type="dxa"/>
            <w:tcBorders>
              <w:top w:val="single" w:sz="4" w:space="0" w:color="auto"/>
              <w:left w:val="single" w:sz="4" w:space="0" w:color="auto"/>
              <w:bottom w:val="single" w:sz="4" w:space="0" w:color="auto"/>
              <w:right w:val="single" w:sz="4" w:space="0" w:color="auto"/>
            </w:tcBorders>
          </w:tcPr>
          <w:p w14:paraId="3FD62C2D" w14:textId="1EA5D01B" w:rsidR="00CD0BD2" w:rsidRPr="00B06F7A" w:rsidRDefault="00CC72C5" w:rsidP="00205C2C">
            <w:pPr>
              <w:pStyle w:val="TAL"/>
              <w:rPr>
                <w:ins w:id="206" w:author="Ulrich Wiehe" w:date="2022-04-20T14:34:00Z"/>
                <w:rFonts w:cs="Arial"/>
                <w:szCs w:val="18"/>
              </w:rPr>
            </w:pPr>
            <w:ins w:id="207" w:author="Ulrich Wiehe" w:date="2022-04-20T14:55:00Z">
              <w:r>
                <w:rPr>
                  <w:rFonts w:cs="Arial"/>
                  <w:szCs w:val="18"/>
                </w:rPr>
                <w:t>EeSubscriptionExt</w:t>
              </w:r>
            </w:ins>
          </w:p>
        </w:tc>
      </w:tr>
      <w:tr w:rsidR="00CD0BD2" w:rsidRPr="00B06F7A" w14:paraId="6839E37E" w14:textId="77777777" w:rsidTr="00205C2C">
        <w:trPr>
          <w:jc w:val="center"/>
          <w:ins w:id="208" w:author="Ulrich Wiehe" w:date="2022-04-20T14:34:00Z"/>
        </w:trPr>
        <w:tc>
          <w:tcPr>
            <w:tcW w:w="2231" w:type="dxa"/>
            <w:tcBorders>
              <w:top w:val="single" w:sz="4" w:space="0" w:color="auto"/>
              <w:left w:val="single" w:sz="4" w:space="0" w:color="auto"/>
              <w:bottom w:val="single" w:sz="4" w:space="0" w:color="auto"/>
              <w:right w:val="single" w:sz="4" w:space="0" w:color="auto"/>
            </w:tcBorders>
          </w:tcPr>
          <w:p w14:paraId="6AA62FC6" w14:textId="77777777" w:rsidR="00CD0BD2" w:rsidRPr="008F31BB" w:rsidRDefault="00CD0BD2" w:rsidP="00205C2C">
            <w:pPr>
              <w:pStyle w:val="TAL"/>
              <w:rPr>
                <w:ins w:id="209" w:author="Ulrich Wiehe" w:date="2022-04-20T14:34:00Z"/>
              </w:rPr>
            </w:pPr>
            <w:ins w:id="210" w:author="Ulrich Wiehe" w:date="2022-04-20T14:34:00Z">
              <w:r w:rsidRPr="008F31BB">
                <w:t>hssSubcsriptionInfo</w:t>
              </w:r>
            </w:ins>
          </w:p>
        </w:tc>
        <w:tc>
          <w:tcPr>
            <w:tcW w:w="1418" w:type="dxa"/>
            <w:tcBorders>
              <w:top w:val="single" w:sz="4" w:space="0" w:color="auto"/>
              <w:left w:val="single" w:sz="4" w:space="0" w:color="auto"/>
              <w:bottom w:val="single" w:sz="4" w:space="0" w:color="auto"/>
              <w:right w:val="single" w:sz="4" w:space="0" w:color="auto"/>
            </w:tcBorders>
          </w:tcPr>
          <w:p w14:paraId="04839FE4" w14:textId="77777777" w:rsidR="00CD0BD2" w:rsidRPr="008F31BB" w:rsidRDefault="00CD0BD2" w:rsidP="00205C2C">
            <w:pPr>
              <w:pStyle w:val="TAL"/>
              <w:rPr>
                <w:ins w:id="211" w:author="Ulrich Wiehe" w:date="2022-04-20T14:34:00Z"/>
              </w:rPr>
            </w:pPr>
            <w:ins w:id="212" w:author="Ulrich Wiehe" w:date="2022-04-20T14:34:00Z">
              <w:r w:rsidRPr="008F31BB">
                <w:t>HssSubscriptionInfo</w:t>
              </w:r>
            </w:ins>
          </w:p>
        </w:tc>
        <w:tc>
          <w:tcPr>
            <w:tcW w:w="425" w:type="dxa"/>
            <w:tcBorders>
              <w:top w:val="single" w:sz="4" w:space="0" w:color="auto"/>
              <w:left w:val="single" w:sz="4" w:space="0" w:color="auto"/>
              <w:bottom w:val="single" w:sz="4" w:space="0" w:color="auto"/>
              <w:right w:val="single" w:sz="4" w:space="0" w:color="auto"/>
            </w:tcBorders>
          </w:tcPr>
          <w:p w14:paraId="4899A2F4" w14:textId="77777777" w:rsidR="00CD0BD2" w:rsidRDefault="00CD0BD2" w:rsidP="00205C2C">
            <w:pPr>
              <w:pStyle w:val="TAC"/>
              <w:rPr>
                <w:ins w:id="213" w:author="Ulrich Wiehe" w:date="2022-04-20T14:34:00Z"/>
              </w:rPr>
            </w:pPr>
            <w:ins w:id="214" w:author="Ulrich Wiehe" w:date="2022-04-20T14:34:00Z">
              <w:r>
                <w:t>O</w:t>
              </w:r>
            </w:ins>
          </w:p>
        </w:tc>
        <w:tc>
          <w:tcPr>
            <w:tcW w:w="1134" w:type="dxa"/>
            <w:tcBorders>
              <w:top w:val="single" w:sz="4" w:space="0" w:color="auto"/>
              <w:left w:val="single" w:sz="4" w:space="0" w:color="auto"/>
              <w:bottom w:val="single" w:sz="4" w:space="0" w:color="auto"/>
              <w:right w:val="single" w:sz="4" w:space="0" w:color="auto"/>
            </w:tcBorders>
          </w:tcPr>
          <w:p w14:paraId="490D3C2A" w14:textId="77777777" w:rsidR="00CD0BD2" w:rsidRDefault="00CD0BD2" w:rsidP="00205C2C">
            <w:pPr>
              <w:pStyle w:val="TAL"/>
              <w:rPr>
                <w:ins w:id="215" w:author="Ulrich Wiehe" w:date="2022-04-20T14:34:00Z"/>
              </w:rPr>
            </w:pPr>
            <w:ins w:id="216" w:author="Ulrich Wiehe" w:date="2022-04-20T14:34:00Z">
              <w:r>
                <w:t>0..1</w:t>
              </w:r>
            </w:ins>
          </w:p>
        </w:tc>
        <w:tc>
          <w:tcPr>
            <w:tcW w:w="4359" w:type="dxa"/>
            <w:tcBorders>
              <w:top w:val="single" w:sz="4" w:space="0" w:color="auto"/>
              <w:left w:val="single" w:sz="4" w:space="0" w:color="auto"/>
              <w:bottom w:val="single" w:sz="4" w:space="0" w:color="auto"/>
              <w:right w:val="single" w:sz="4" w:space="0" w:color="auto"/>
            </w:tcBorders>
          </w:tcPr>
          <w:p w14:paraId="1BC9E2B7" w14:textId="77777777" w:rsidR="00CD0BD2" w:rsidRPr="008F31BB" w:rsidRDefault="00CD0BD2" w:rsidP="00205C2C">
            <w:pPr>
              <w:pStyle w:val="TAL"/>
              <w:rPr>
                <w:ins w:id="217" w:author="Ulrich Wiehe" w:date="2022-04-20T14:34:00Z"/>
                <w:rFonts w:cs="Arial"/>
                <w:szCs w:val="18"/>
              </w:rPr>
            </w:pPr>
            <w:ins w:id="218" w:author="Ulrich Wiehe" w:date="2022-04-20T14:34:00Z">
              <w:r>
                <w:rPr>
                  <w:rFonts w:cs="Arial"/>
                  <w:szCs w:val="18"/>
                </w:rPr>
                <w:t>HSS subscription info</w:t>
              </w:r>
              <w:r>
                <w:rPr>
                  <w:rFonts w:cs="Arial"/>
                  <w:szCs w:val="18"/>
                </w:rPr>
                <w:br/>
                <w:t>May be present on Nudr in GET response messages</w:t>
              </w:r>
            </w:ins>
          </w:p>
        </w:tc>
        <w:tc>
          <w:tcPr>
            <w:tcW w:w="1386" w:type="dxa"/>
            <w:tcBorders>
              <w:top w:val="single" w:sz="4" w:space="0" w:color="auto"/>
              <w:left w:val="single" w:sz="4" w:space="0" w:color="auto"/>
              <w:bottom w:val="single" w:sz="4" w:space="0" w:color="auto"/>
              <w:right w:val="single" w:sz="4" w:space="0" w:color="auto"/>
            </w:tcBorders>
          </w:tcPr>
          <w:p w14:paraId="2B0B3696" w14:textId="2D6F84C5" w:rsidR="00CD0BD2" w:rsidRPr="00B06F7A" w:rsidRDefault="00CC72C5" w:rsidP="00205C2C">
            <w:pPr>
              <w:pStyle w:val="TAL"/>
              <w:rPr>
                <w:ins w:id="219" w:author="Ulrich Wiehe" w:date="2022-04-20T14:34:00Z"/>
                <w:rFonts w:cs="Arial"/>
                <w:szCs w:val="18"/>
              </w:rPr>
            </w:pPr>
            <w:ins w:id="220" w:author="Ulrich Wiehe" w:date="2022-04-20T14:55:00Z">
              <w:r>
                <w:rPr>
                  <w:rFonts w:cs="Arial"/>
                  <w:szCs w:val="18"/>
                </w:rPr>
                <w:t>EeSubscriptionExt</w:t>
              </w:r>
            </w:ins>
          </w:p>
        </w:tc>
      </w:tr>
    </w:tbl>
    <w:p w14:paraId="0FD95229" w14:textId="77777777" w:rsidR="00CD0BD2" w:rsidRPr="00B06F7A" w:rsidRDefault="00CD0BD2" w:rsidP="00CD0BD2">
      <w:pPr>
        <w:rPr>
          <w:ins w:id="221" w:author="Ulrich Wiehe" w:date="2022-04-20T14:34:00Z"/>
          <w:lang w:val="en-US"/>
        </w:rPr>
      </w:pPr>
    </w:p>
    <w:bookmarkEnd w:id="120"/>
    <w:p w14:paraId="150A5846" w14:textId="77777777" w:rsidR="00C1618F" w:rsidRPr="006B5418" w:rsidRDefault="00C1618F" w:rsidP="00C16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2D36C4" w14:textId="77777777" w:rsidR="00001071" w:rsidRPr="00533C32" w:rsidRDefault="00001071" w:rsidP="00697E27">
      <w:pPr>
        <w:pStyle w:val="Heading2"/>
      </w:pPr>
      <w:bookmarkStart w:id="222" w:name="_Toc20127197"/>
      <w:bookmarkStart w:id="223" w:name="_Toc27589188"/>
      <w:bookmarkStart w:id="224" w:name="_Toc36459994"/>
      <w:bookmarkStart w:id="225" w:name="_Toc45029590"/>
      <w:bookmarkStart w:id="226" w:name="_Toc56520877"/>
      <w:bookmarkStart w:id="227" w:name="_Toc90587228"/>
      <w:bookmarkStart w:id="228" w:name="_Toc90588676"/>
      <w:bookmarkEnd w:id="66"/>
      <w:bookmarkEnd w:id="67"/>
      <w:bookmarkEnd w:id="68"/>
      <w:bookmarkEnd w:id="69"/>
      <w:bookmarkEnd w:id="70"/>
      <w:bookmarkEnd w:id="71"/>
      <w:bookmarkEnd w:id="72"/>
      <w:r w:rsidRPr="00533C32">
        <w:t>A.2</w:t>
      </w:r>
      <w:r w:rsidRPr="00533C32">
        <w:tab/>
        <w:t>Nudr_DataRepository API for Subscription Data</w:t>
      </w:r>
      <w:bookmarkEnd w:id="222"/>
      <w:bookmarkEnd w:id="223"/>
      <w:bookmarkEnd w:id="224"/>
      <w:bookmarkEnd w:id="225"/>
      <w:bookmarkEnd w:id="226"/>
      <w:bookmarkEnd w:id="227"/>
      <w:bookmarkEnd w:id="228"/>
    </w:p>
    <w:p w14:paraId="4C9AEF3E" w14:textId="77777777" w:rsidR="00001071" w:rsidRPr="00533C32" w:rsidRDefault="00001071" w:rsidP="00001071">
      <w:pPr>
        <w:rPr>
          <w:lang w:eastAsia="zh-CN"/>
        </w:rPr>
      </w:pPr>
      <w:bookmarkStart w:id="229" w:name="historyclause"/>
      <w:r w:rsidRPr="00533C32">
        <w:t>For the purpose of referencing entities in the Open API file defined in this Annex, it shall be assumed that this Open API file is contained in a physical file named "TS29505_Subscription_Data.yaml".</w:t>
      </w:r>
    </w:p>
    <w:p w14:paraId="6ED908E5" w14:textId="77777777" w:rsidR="00001071" w:rsidRPr="00533C32" w:rsidRDefault="00001071" w:rsidP="00001071">
      <w:pPr>
        <w:pStyle w:val="PL"/>
        <w:rPr>
          <w:lang w:eastAsia="zh-CN"/>
        </w:rPr>
      </w:pPr>
    </w:p>
    <w:p w14:paraId="17371E33" w14:textId="77777777" w:rsidR="00001071" w:rsidRPr="00533C32" w:rsidRDefault="00001071" w:rsidP="00001071">
      <w:pPr>
        <w:pStyle w:val="PL"/>
      </w:pPr>
      <w:r w:rsidRPr="00533C32">
        <w:lastRenderedPageBreak/>
        <w:t>openapi: 3.0.0</w:t>
      </w:r>
    </w:p>
    <w:p w14:paraId="34107499" w14:textId="1E93CE5D" w:rsidR="00001071" w:rsidRPr="00634F94" w:rsidRDefault="00001071" w:rsidP="00001071">
      <w:pPr>
        <w:pStyle w:val="PL"/>
        <w:rPr>
          <w:color w:val="0070C0"/>
        </w:rPr>
      </w:pPr>
    </w:p>
    <w:p w14:paraId="27608494" w14:textId="41A97FEC" w:rsidR="00634F94" w:rsidRPr="00634F94" w:rsidRDefault="00634F94" w:rsidP="00001071">
      <w:pPr>
        <w:pStyle w:val="PL"/>
        <w:rPr>
          <w:color w:val="0070C0"/>
        </w:rPr>
      </w:pPr>
      <w:r w:rsidRPr="00634F94">
        <w:rPr>
          <w:color w:val="0070C0"/>
        </w:rPr>
        <w:t>************text not shown for clarity***********</w:t>
      </w:r>
    </w:p>
    <w:p w14:paraId="63D1BE1D" w14:textId="77777777" w:rsidR="00634F94" w:rsidRPr="00634F94" w:rsidRDefault="00634F94" w:rsidP="00001071">
      <w:pPr>
        <w:pStyle w:val="PL"/>
        <w:rPr>
          <w:color w:val="0070C0"/>
        </w:rPr>
      </w:pPr>
    </w:p>
    <w:p w14:paraId="7655D7F0" w14:textId="77777777" w:rsidR="00001071" w:rsidRPr="00533C32" w:rsidRDefault="00001071" w:rsidP="00001071">
      <w:pPr>
        <w:pStyle w:val="PL"/>
      </w:pPr>
      <w:r w:rsidRPr="00533C32">
        <w:t xml:space="preserve">  /subscription-data/{ueId}/context-data/ee-subscriptions:</w:t>
      </w:r>
    </w:p>
    <w:p w14:paraId="564A0188" w14:textId="77777777" w:rsidR="00001071" w:rsidRPr="00533C32" w:rsidRDefault="00001071" w:rsidP="00001071">
      <w:pPr>
        <w:pStyle w:val="PL"/>
      </w:pPr>
      <w:r w:rsidRPr="00533C32">
        <w:t xml:space="preserve">    get:</w:t>
      </w:r>
    </w:p>
    <w:p w14:paraId="7029953F" w14:textId="77777777" w:rsidR="00001071" w:rsidRPr="00533C32" w:rsidRDefault="00001071" w:rsidP="00001071">
      <w:pPr>
        <w:pStyle w:val="PL"/>
      </w:pPr>
      <w:r w:rsidRPr="00533C32">
        <w:t xml:space="preserve">      summary: Retrieves the ee subscriptions of a UE</w:t>
      </w:r>
    </w:p>
    <w:p w14:paraId="064F7FBC" w14:textId="77777777" w:rsidR="00001071" w:rsidRPr="00533C32" w:rsidRDefault="00001071" w:rsidP="00001071">
      <w:pPr>
        <w:pStyle w:val="PL"/>
      </w:pPr>
      <w:r w:rsidRPr="00533C32">
        <w:t xml:space="preserve">      operationId: Queryeesubscriptions</w:t>
      </w:r>
    </w:p>
    <w:p w14:paraId="32E40DDD" w14:textId="77777777" w:rsidR="00001071" w:rsidRPr="00533C32" w:rsidRDefault="00001071" w:rsidP="00001071">
      <w:pPr>
        <w:pStyle w:val="PL"/>
      </w:pPr>
      <w:r w:rsidRPr="00533C32">
        <w:t xml:space="preserve">      tags:</w:t>
      </w:r>
    </w:p>
    <w:p w14:paraId="71F4A475" w14:textId="77777777" w:rsidR="00001071" w:rsidRDefault="00001071" w:rsidP="00001071">
      <w:pPr>
        <w:pStyle w:val="PL"/>
        <w:rPr>
          <w:lang w:eastAsia="zh-CN"/>
        </w:rPr>
      </w:pPr>
      <w:r w:rsidRPr="00533C32">
        <w:t xml:space="preserve">        - Event Exposure Subscriptions (Collection)</w:t>
      </w:r>
    </w:p>
    <w:p w14:paraId="51562027" w14:textId="77777777" w:rsidR="00001071" w:rsidRDefault="00001071" w:rsidP="00001071">
      <w:pPr>
        <w:pStyle w:val="PL"/>
      </w:pPr>
      <w:r>
        <w:t xml:space="preserve">      security:</w:t>
      </w:r>
    </w:p>
    <w:p w14:paraId="701C578D" w14:textId="77777777" w:rsidR="00001071" w:rsidRDefault="00001071" w:rsidP="00001071">
      <w:pPr>
        <w:pStyle w:val="PL"/>
      </w:pPr>
      <w:r>
        <w:t xml:space="preserve">        - {}</w:t>
      </w:r>
    </w:p>
    <w:p w14:paraId="0A579ED5" w14:textId="77777777" w:rsidR="00001071" w:rsidRDefault="00001071" w:rsidP="00001071">
      <w:pPr>
        <w:pStyle w:val="PL"/>
      </w:pPr>
      <w:r>
        <w:t xml:space="preserve">        - oAuth2ClientCredentials:</w:t>
      </w:r>
    </w:p>
    <w:p w14:paraId="5E75065A" w14:textId="77777777" w:rsidR="00001071" w:rsidRDefault="00001071" w:rsidP="00001071">
      <w:pPr>
        <w:pStyle w:val="PL"/>
      </w:pPr>
      <w:r>
        <w:t xml:space="preserve">          - nudr-dr</w:t>
      </w:r>
    </w:p>
    <w:p w14:paraId="4A8194A5" w14:textId="77777777" w:rsidR="00001071" w:rsidRDefault="00001071" w:rsidP="00001071">
      <w:pPr>
        <w:pStyle w:val="PL"/>
      </w:pPr>
      <w:r>
        <w:t xml:space="preserve">        - oAuth2ClientCredentials:</w:t>
      </w:r>
    </w:p>
    <w:p w14:paraId="683051A2" w14:textId="77777777" w:rsidR="00001071" w:rsidRDefault="00001071" w:rsidP="00001071">
      <w:pPr>
        <w:pStyle w:val="PL"/>
      </w:pPr>
      <w:r>
        <w:t xml:space="preserve">          - nudr-dr</w:t>
      </w:r>
    </w:p>
    <w:p w14:paraId="20B8AFEF" w14:textId="77777777" w:rsidR="00001071" w:rsidRPr="00533C32" w:rsidRDefault="00001071" w:rsidP="00001071">
      <w:pPr>
        <w:pStyle w:val="PL"/>
        <w:rPr>
          <w:lang w:eastAsia="zh-CN"/>
        </w:rPr>
      </w:pPr>
      <w:r>
        <w:t xml:space="preserve">          - nudr-dr:subscription-data</w:t>
      </w:r>
    </w:p>
    <w:p w14:paraId="684235DE" w14:textId="77777777" w:rsidR="00001071" w:rsidRPr="00533C32" w:rsidRDefault="00001071" w:rsidP="00001071">
      <w:pPr>
        <w:pStyle w:val="PL"/>
      </w:pPr>
      <w:r w:rsidRPr="00533C32">
        <w:t xml:space="preserve">      parameters:</w:t>
      </w:r>
    </w:p>
    <w:p w14:paraId="4F1981E1" w14:textId="77777777" w:rsidR="00001071" w:rsidRPr="00533C32" w:rsidRDefault="00001071" w:rsidP="00001071">
      <w:pPr>
        <w:pStyle w:val="PL"/>
      </w:pPr>
      <w:r w:rsidRPr="00533C32">
        <w:t xml:space="preserve">        - name: ueId</w:t>
      </w:r>
    </w:p>
    <w:p w14:paraId="209874B9" w14:textId="77777777" w:rsidR="00001071" w:rsidRPr="00533C32" w:rsidRDefault="00001071" w:rsidP="00001071">
      <w:pPr>
        <w:pStyle w:val="PL"/>
      </w:pPr>
      <w:r w:rsidRPr="00533C32">
        <w:t xml:space="preserve">          in: path</w:t>
      </w:r>
    </w:p>
    <w:p w14:paraId="13C2AAD6" w14:textId="77777777" w:rsidR="00001071" w:rsidRPr="00533C32" w:rsidRDefault="00001071" w:rsidP="00001071">
      <w:pPr>
        <w:pStyle w:val="PL"/>
      </w:pPr>
      <w:r w:rsidRPr="00533C32">
        <w:t xml:space="preserve">          description: UE id</w:t>
      </w:r>
    </w:p>
    <w:p w14:paraId="2E208E1D" w14:textId="77777777" w:rsidR="00001071" w:rsidRPr="00533C32" w:rsidRDefault="00001071" w:rsidP="00001071">
      <w:pPr>
        <w:pStyle w:val="PL"/>
      </w:pPr>
      <w:r w:rsidRPr="00533C32">
        <w:t xml:space="preserve">          required: true</w:t>
      </w:r>
    </w:p>
    <w:p w14:paraId="31F8B51E" w14:textId="77777777" w:rsidR="00001071" w:rsidRPr="00533C32" w:rsidRDefault="00001071" w:rsidP="00001071">
      <w:pPr>
        <w:pStyle w:val="PL"/>
      </w:pPr>
      <w:r w:rsidRPr="00533C32">
        <w:t xml:space="preserve">          schema:</w:t>
      </w:r>
    </w:p>
    <w:p w14:paraId="2D491DC9" w14:textId="77777777" w:rsidR="00001071" w:rsidRPr="00533C32" w:rsidRDefault="00001071" w:rsidP="00001071">
      <w:pPr>
        <w:pStyle w:val="PL"/>
        <w:rPr>
          <w:lang w:eastAsia="zh-CN"/>
        </w:rPr>
      </w:pPr>
      <w:r w:rsidRPr="00533C32">
        <w:t xml:space="preserve">            $ref: 'TS29571_CommonData.yaml#/components/schemas/VarUeId'</w:t>
      </w:r>
    </w:p>
    <w:p w14:paraId="69087259" w14:textId="77777777" w:rsidR="00001071" w:rsidRPr="00533C32" w:rsidRDefault="00001071" w:rsidP="00001071">
      <w:pPr>
        <w:pStyle w:val="PL"/>
      </w:pPr>
      <w:r w:rsidRPr="00533C32">
        <w:t xml:space="preserve">        - name: supported-features</w:t>
      </w:r>
    </w:p>
    <w:p w14:paraId="0417A15E" w14:textId="77777777" w:rsidR="00001071" w:rsidRPr="00533C32" w:rsidRDefault="00001071" w:rsidP="00001071">
      <w:pPr>
        <w:pStyle w:val="PL"/>
      </w:pPr>
      <w:r w:rsidRPr="00533C32">
        <w:t xml:space="preserve">          in: query</w:t>
      </w:r>
    </w:p>
    <w:p w14:paraId="19964F3E" w14:textId="77777777" w:rsidR="00001071" w:rsidRPr="00533C32" w:rsidRDefault="00001071" w:rsidP="00001071">
      <w:pPr>
        <w:pStyle w:val="PL"/>
      </w:pPr>
      <w:r w:rsidRPr="00533C32">
        <w:t xml:space="preserve">          description: Supported Features</w:t>
      </w:r>
    </w:p>
    <w:p w14:paraId="366ACAED" w14:textId="77777777" w:rsidR="00001071" w:rsidRPr="00533C32" w:rsidRDefault="00001071" w:rsidP="00001071">
      <w:pPr>
        <w:pStyle w:val="PL"/>
      </w:pPr>
      <w:r w:rsidRPr="00533C32">
        <w:t xml:space="preserve">          schema:</w:t>
      </w:r>
    </w:p>
    <w:p w14:paraId="39F7B1ED" w14:textId="77777777" w:rsidR="00001071" w:rsidRPr="00533C32" w:rsidRDefault="00001071" w:rsidP="00001071">
      <w:pPr>
        <w:pStyle w:val="PL"/>
        <w:rPr>
          <w:lang w:eastAsia="zh-CN"/>
        </w:rPr>
      </w:pPr>
      <w:r w:rsidRPr="00533C32">
        <w:t xml:space="preserve">             $ref: 'TS29571_CommonData.yaml#/components/schemas/SupportedFeatures'</w:t>
      </w:r>
    </w:p>
    <w:p w14:paraId="6E71A40A" w14:textId="77777777" w:rsidR="00001071" w:rsidRPr="00533C32" w:rsidRDefault="00001071" w:rsidP="00001071">
      <w:pPr>
        <w:pStyle w:val="PL"/>
      </w:pPr>
      <w:r w:rsidRPr="00533C32">
        <w:t xml:space="preserve">        - name: </w:t>
      </w:r>
      <w:r>
        <w:rPr>
          <w:rFonts w:hint="eastAsia"/>
          <w:lang w:eastAsia="zh-CN"/>
        </w:rPr>
        <w:t>e</w:t>
      </w:r>
      <w:r>
        <w:rPr>
          <w:lang w:eastAsia="zh-CN"/>
        </w:rPr>
        <w:t>vent-types</w:t>
      </w:r>
    </w:p>
    <w:p w14:paraId="18AF16C3" w14:textId="77777777" w:rsidR="00001071" w:rsidRDefault="00001071" w:rsidP="00001071">
      <w:pPr>
        <w:pStyle w:val="PL"/>
      </w:pPr>
      <w:r w:rsidRPr="00533C32">
        <w:t xml:space="preserve">          in: query</w:t>
      </w:r>
    </w:p>
    <w:p w14:paraId="1008E586" w14:textId="77777777" w:rsidR="00001071" w:rsidRPr="00533C32" w:rsidRDefault="00001071" w:rsidP="00001071">
      <w:pPr>
        <w:pStyle w:val="PL"/>
      </w:pPr>
      <w:r w:rsidRPr="00533C32">
        <w:t xml:space="preserve">          required: false</w:t>
      </w:r>
    </w:p>
    <w:p w14:paraId="4059FF60" w14:textId="77777777" w:rsidR="00001071" w:rsidRPr="00533C32" w:rsidRDefault="00001071" w:rsidP="00001071">
      <w:pPr>
        <w:pStyle w:val="PL"/>
      </w:pPr>
      <w:r w:rsidRPr="00533C32">
        <w:t xml:space="preserve">          description: </w:t>
      </w:r>
      <w:r>
        <w:t>Event Types</w:t>
      </w:r>
    </w:p>
    <w:p w14:paraId="57A6DA78" w14:textId="77777777" w:rsidR="00001071" w:rsidRDefault="00001071" w:rsidP="00001071">
      <w:pPr>
        <w:pStyle w:val="PL"/>
      </w:pPr>
      <w:r w:rsidRPr="00533C32">
        <w:t xml:space="preserve">          schema:</w:t>
      </w:r>
    </w:p>
    <w:p w14:paraId="37180A35" w14:textId="77777777" w:rsidR="00001071" w:rsidRDefault="00001071" w:rsidP="00001071">
      <w:pPr>
        <w:pStyle w:val="PL"/>
      </w:pPr>
      <w:r>
        <w:t xml:space="preserve">            type: array</w:t>
      </w:r>
    </w:p>
    <w:p w14:paraId="304C5A36" w14:textId="77777777" w:rsidR="00001071" w:rsidRPr="00533C32" w:rsidRDefault="00001071" w:rsidP="00001071">
      <w:pPr>
        <w:pStyle w:val="PL"/>
      </w:pPr>
      <w:r>
        <w:t xml:space="preserve">            items:</w:t>
      </w:r>
    </w:p>
    <w:p w14:paraId="7C2DA3FA" w14:textId="77777777" w:rsidR="00001071" w:rsidRDefault="00001071" w:rsidP="00001071">
      <w:pPr>
        <w:pStyle w:val="PL"/>
      </w:pPr>
      <w:r>
        <w:t xml:space="preserve">              </w:t>
      </w:r>
      <w:r w:rsidRPr="00533C32">
        <w:t>$ref: 'TS29503_N</w:t>
      </w:r>
      <w:r>
        <w:t>udm_EE.yaml#/components/schemas</w:t>
      </w:r>
      <w:r w:rsidRPr="00533C32">
        <w:t>/</w:t>
      </w:r>
      <w:r w:rsidRPr="00B3056F">
        <w:t>EventType</w:t>
      </w:r>
      <w:r w:rsidRPr="00533C32">
        <w:t>'</w:t>
      </w:r>
    </w:p>
    <w:p w14:paraId="7DF8B044" w14:textId="77777777" w:rsidR="00001071" w:rsidRDefault="00001071" w:rsidP="00001071">
      <w:pPr>
        <w:pStyle w:val="PL"/>
      </w:pPr>
      <w:r>
        <w:t xml:space="preserve">            minItems: 1</w:t>
      </w:r>
    </w:p>
    <w:p w14:paraId="488F2A0C" w14:textId="77777777" w:rsidR="00001071" w:rsidRPr="00533C32" w:rsidRDefault="00001071" w:rsidP="00001071">
      <w:pPr>
        <w:pStyle w:val="PL"/>
      </w:pPr>
      <w:r w:rsidRPr="00533C32">
        <w:t xml:space="preserve">          style: form</w:t>
      </w:r>
    </w:p>
    <w:p w14:paraId="0150D9E5" w14:textId="77777777" w:rsidR="002B1D5F" w:rsidRDefault="00001071" w:rsidP="002B1D5F">
      <w:pPr>
        <w:pStyle w:val="PL"/>
        <w:rPr>
          <w:ins w:id="230" w:author="Ulrich Wiehe" w:date="2022-04-20T14:21:00Z"/>
        </w:rPr>
      </w:pPr>
      <w:r w:rsidRPr="00533C32">
        <w:t xml:space="preserve">          explode: false</w:t>
      </w:r>
    </w:p>
    <w:p w14:paraId="15C3E12A" w14:textId="77777777" w:rsidR="002B1D5F" w:rsidRPr="00533C32" w:rsidRDefault="002B1D5F" w:rsidP="002B1D5F">
      <w:pPr>
        <w:pStyle w:val="PL"/>
        <w:rPr>
          <w:ins w:id="231" w:author="Ulrich Wiehe" w:date="2022-04-20T14:21:00Z"/>
        </w:rPr>
      </w:pPr>
      <w:ins w:id="232" w:author="Ulrich Wiehe" w:date="2022-04-20T14:21:00Z">
        <w:r>
          <w:rPr>
            <w:lang w:eastAsia="zh-CN"/>
          </w:rPr>
          <w:t xml:space="preserve">        </w:t>
        </w:r>
        <w:r w:rsidRPr="00533C32">
          <w:t xml:space="preserve">- name: </w:t>
        </w:r>
        <w:r>
          <w:t>nf-identifiers</w:t>
        </w:r>
      </w:ins>
    </w:p>
    <w:p w14:paraId="16A1B9DD" w14:textId="77777777" w:rsidR="002B1D5F" w:rsidRPr="00533C32" w:rsidRDefault="002B1D5F" w:rsidP="002B1D5F">
      <w:pPr>
        <w:pStyle w:val="PL"/>
        <w:rPr>
          <w:ins w:id="233" w:author="Ulrich Wiehe" w:date="2022-04-20T14:21:00Z"/>
        </w:rPr>
      </w:pPr>
      <w:ins w:id="234" w:author="Ulrich Wiehe" w:date="2022-04-20T14:21:00Z">
        <w:r w:rsidRPr="00533C32">
          <w:t xml:space="preserve">          in: query</w:t>
        </w:r>
      </w:ins>
    </w:p>
    <w:p w14:paraId="55641BB4" w14:textId="77777777" w:rsidR="002B1D5F" w:rsidRDefault="002B1D5F" w:rsidP="002B1D5F">
      <w:pPr>
        <w:pStyle w:val="PL"/>
        <w:rPr>
          <w:ins w:id="235" w:author="Ulrich Wiehe" w:date="2022-04-20T14:21:00Z"/>
        </w:rPr>
      </w:pPr>
      <w:ins w:id="236" w:author="Ulrich Wiehe" w:date="2022-04-20T14:21:00Z">
        <w:r w:rsidRPr="00533C32">
          <w:t xml:space="preserve">          description: </w:t>
        </w:r>
        <w:r>
          <w:t>NF Identifiers</w:t>
        </w:r>
      </w:ins>
    </w:p>
    <w:p w14:paraId="7C87A45D" w14:textId="77777777" w:rsidR="002B1D5F" w:rsidRDefault="002B1D5F" w:rsidP="002B1D5F">
      <w:pPr>
        <w:pStyle w:val="PL"/>
        <w:rPr>
          <w:ins w:id="237" w:author="Ulrich Wiehe" w:date="2022-04-20T14:21:00Z"/>
        </w:rPr>
      </w:pPr>
      <w:ins w:id="238" w:author="Ulrich Wiehe" w:date="2022-04-20T14:21:00Z">
        <w:r>
          <w:t xml:space="preserve">          </w:t>
        </w:r>
        <w:r w:rsidRPr="00533C32">
          <w:t>schema:</w:t>
        </w:r>
      </w:ins>
    </w:p>
    <w:p w14:paraId="7AB96F61" w14:textId="77777777" w:rsidR="002B1D5F" w:rsidRDefault="002B1D5F" w:rsidP="002B1D5F">
      <w:pPr>
        <w:pStyle w:val="PL"/>
        <w:rPr>
          <w:ins w:id="239" w:author="Ulrich Wiehe" w:date="2022-04-20T14:21:00Z"/>
        </w:rPr>
      </w:pPr>
      <w:ins w:id="240" w:author="Ulrich Wiehe" w:date="2022-04-20T14:21:00Z">
        <w:r>
          <w:t xml:space="preserve">            type: array</w:t>
        </w:r>
      </w:ins>
    </w:p>
    <w:p w14:paraId="36F2D626" w14:textId="77777777" w:rsidR="002B1D5F" w:rsidRPr="00533C32" w:rsidRDefault="002B1D5F" w:rsidP="002B1D5F">
      <w:pPr>
        <w:pStyle w:val="PL"/>
        <w:rPr>
          <w:ins w:id="241" w:author="Ulrich Wiehe" w:date="2022-04-20T14:21:00Z"/>
        </w:rPr>
      </w:pPr>
      <w:ins w:id="242" w:author="Ulrich Wiehe" w:date="2022-04-20T14:21:00Z">
        <w:r>
          <w:t xml:space="preserve">            items:</w:t>
        </w:r>
      </w:ins>
    </w:p>
    <w:p w14:paraId="1D0E37AA" w14:textId="77777777" w:rsidR="002B1D5F" w:rsidRDefault="002B1D5F" w:rsidP="002B1D5F">
      <w:pPr>
        <w:pStyle w:val="PL"/>
        <w:rPr>
          <w:ins w:id="243" w:author="Ulrich Wiehe" w:date="2022-04-20T14:21:00Z"/>
        </w:rPr>
      </w:pPr>
      <w:ins w:id="244" w:author="Ulrich Wiehe" w:date="2022-04-20T14:21:00Z">
        <w:r>
          <w:t xml:space="preserve">              </w:t>
        </w:r>
        <w:r w:rsidRPr="00533C32">
          <w:t xml:space="preserve">$ref: </w:t>
        </w:r>
        <w:r>
          <w:t>'#/components/schemas/NfIdentifier'</w:t>
        </w:r>
      </w:ins>
    </w:p>
    <w:p w14:paraId="457A2FA7" w14:textId="77777777" w:rsidR="002B1D5F" w:rsidRDefault="002B1D5F" w:rsidP="002B1D5F">
      <w:pPr>
        <w:pStyle w:val="PL"/>
        <w:rPr>
          <w:ins w:id="245" w:author="Ulrich Wiehe" w:date="2022-04-20T14:21:00Z"/>
        </w:rPr>
      </w:pPr>
      <w:ins w:id="246" w:author="Ulrich Wiehe" w:date="2022-04-20T14:21:00Z">
        <w:r>
          <w:t xml:space="preserve">            minItems: 1</w:t>
        </w:r>
      </w:ins>
    </w:p>
    <w:p w14:paraId="7B82EAAA" w14:textId="77777777" w:rsidR="002B1D5F" w:rsidRPr="00533C32" w:rsidRDefault="002B1D5F" w:rsidP="002B1D5F">
      <w:pPr>
        <w:pStyle w:val="PL"/>
        <w:rPr>
          <w:ins w:id="247" w:author="Ulrich Wiehe" w:date="2022-04-20T14:21:00Z"/>
        </w:rPr>
      </w:pPr>
      <w:ins w:id="248" w:author="Ulrich Wiehe" w:date="2022-04-20T14:21:00Z">
        <w:r w:rsidRPr="00533C32">
          <w:t xml:space="preserve">          style: form</w:t>
        </w:r>
      </w:ins>
    </w:p>
    <w:p w14:paraId="374CE640" w14:textId="68716328" w:rsidR="00001071" w:rsidRPr="008367B1" w:rsidRDefault="002B1D5F" w:rsidP="002B1D5F">
      <w:pPr>
        <w:pStyle w:val="PL"/>
        <w:rPr>
          <w:lang w:eastAsia="zh-CN"/>
        </w:rPr>
      </w:pPr>
      <w:ins w:id="249" w:author="Ulrich Wiehe" w:date="2022-04-20T14:21:00Z">
        <w:r w:rsidRPr="00533C32">
          <w:t xml:space="preserve">          explode: false</w:t>
        </w:r>
      </w:ins>
    </w:p>
    <w:p w14:paraId="1C2A0190" w14:textId="77777777" w:rsidR="00001071" w:rsidRPr="00533C32" w:rsidRDefault="00001071" w:rsidP="00001071">
      <w:pPr>
        <w:pStyle w:val="PL"/>
      </w:pPr>
      <w:r w:rsidRPr="00533C32">
        <w:t xml:space="preserve">      responses:</w:t>
      </w:r>
    </w:p>
    <w:p w14:paraId="128AC2C3" w14:textId="77777777" w:rsidR="00001071" w:rsidRPr="00533C32" w:rsidRDefault="00001071" w:rsidP="00001071">
      <w:pPr>
        <w:pStyle w:val="PL"/>
      </w:pPr>
      <w:r w:rsidRPr="00533C32">
        <w:t xml:space="preserve">        '200':</w:t>
      </w:r>
    </w:p>
    <w:p w14:paraId="705E7752" w14:textId="77777777" w:rsidR="00001071" w:rsidRPr="00533C32" w:rsidRDefault="00001071" w:rsidP="00001071">
      <w:pPr>
        <w:pStyle w:val="PL"/>
      </w:pPr>
      <w:r w:rsidRPr="00533C32">
        <w:t xml:space="preserve">          description: Expected response to a valid request</w:t>
      </w:r>
    </w:p>
    <w:p w14:paraId="731485BD" w14:textId="77777777" w:rsidR="00001071" w:rsidRPr="00533C32" w:rsidRDefault="00001071" w:rsidP="00001071">
      <w:pPr>
        <w:pStyle w:val="PL"/>
      </w:pPr>
      <w:r w:rsidRPr="00533C32">
        <w:t xml:space="preserve">          content:</w:t>
      </w:r>
    </w:p>
    <w:p w14:paraId="755B94B9" w14:textId="77777777" w:rsidR="00001071" w:rsidRPr="00533C32" w:rsidRDefault="00001071" w:rsidP="00001071">
      <w:pPr>
        <w:pStyle w:val="PL"/>
      </w:pPr>
      <w:r w:rsidRPr="00533C32">
        <w:t xml:space="preserve">            application/json:</w:t>
      </w:r>
    </w:p>
    <w:p w14:paraId="55658128" w14:textId="77777777" w:rsidR="00001071" w:rsidRPr="00533C32" w:rsidRDefault="00001071" w:rsidP="00001071">
      <w:pPr>
        <w:pStyle w:val="PL"/>
      </w:pPr>
      <w:r w:rsidRPr="00533C32">
        <w:t xml:space="preserve">              schema:</w:t>
      </w:r>
    </w:p>
    <w:p w14:paraId="3218B06D" w14:textId="77777777" w:rsidR="00001071" w:rsidRPr="00533C32" w:rsidRDefault="00001071" w:rsidP="00001071">
      <w:pPr>
        <w:pStyle w:val="PL"/>
      </w:pPr>
      <w:r w:rsidRPr="00533C32">
        <w:t xml:space="preserve">               type: array</w:t>
      </w:r>
    </w:p>
    <w:p w14:paraId="783517B7" w14:textId="77777777" w:rsidR="00001071" w:rsidRPr="00533C32" w:rsidRDefault="00001071" w:rsidP="00001071">
      <w:pPr>
        <w:pStyle w:val="PL"/>
      </w:pPr>
      <w:r w:rsidRPr="00533C32">
        <w:t xml:space="preserve">               items:</w:t>
      </w:r>
    </w:p>
    <w:p w14:paraId="27DBCAAF" w14:textId="77777777" w:rsidR="00001071" w:rsidRPr="00533C32" w:rsidRDefault="00001071" w:rsidP="00001071">
      <w:pPr>
        <w:pStyle w:val="PL"/>
      </w:pPr>
      <w:r w:rsidRPr="00533C32">
        <w:t xml:space="preserve">                $ref: '#/components/schemas/EeSubscription'</w:t>
      </w:r>
    </w:p>
    <w:p w14:paraId="35FB5126" w14:textId="77777777" w:rsidR="00001071" w:rsidRDefault="00001071" w:rsidP="00001071">
      <w:pPr>
        <w:pStyle w:val="PL"/>
        <w:rPr>
          <w:lang w:eastAsia="zh-CN"/>
        </w:rPr>
      </w:pPr>
      <w:r w:rsidRPr="00533C32">
        <w:t xml:space="preserve">        default:</w:t>
      </w:r>
    </w:p>
    <w:p w14:paraId="0564F3C7" w14:textId="77777777" w:rsidR="00001071" w:rsidRPr="00533C32" w:rsidRDefault="00001071" w:rsidP="00001071">
      <w:pPr>
        <w:pStyle w:val="PL"/>
        <w:rPr>
          <w:lang w:eastAsia="zh-CN"/>
        </w:rPr>
      </w:pPr>
      <w:r w:rsidRPr="002E5CBA">
        <w:t xml:space="preserve">          </w:t>
      </w:r>
      <w:r w:rsidRPr="001F14B1">
        <w:t>$ref: 'TS29571_CommonDat</w:t>
      </w:r>
      <w:r>
        <w:t>a.yaml#/components/responses/default</w:t>
      </w:r>
      <w:r w:rsidRPr="001F14B1">
        <w:t>'</w:t>
      </w:r>
    </w:p>
    <w:p w14:paraId="28B62C02" w14:textId="77777777" w:rsidR="00634F94" w:rsidRPr="00634F94" w:rsidRDefault="00634F94" w:rsidP="00634F94">
      <w:pPr>
        <w:pStyle w:val="PL"/>
        <w:rPr>
          <w:color w:val="0070C0"/>
        </w:rPr>
      </w:pPr>
    </w:p>
    <w:p w14:paraId="6FC31560" w14:textId="77777777" w:rsidR="00634F94" w:rsidRPr="00634F94" w:rsidRDefault="00634F94" w:rsidP="00634F94">
      <w:pPr>
        <w:pStyle w:val="PL"/>
        <w:rPr>
          <w:color w:val="0070C0"/>
        </w:rPr>
      </w:pPr>
      <w:r w:rsidRPr="00634F94">
        <w:rPr>
          <w:color w:val="0070C0"/>
        </w:rPr>
        <w:t>************text not shown for clarity***********</w:t>
      </w:r>
    </w:p>
    <w:p w14:paraId="2A17FD1C" w14:textId="77777777" w:rsidR="00634F94" w:rsidRPr="00634F94" w:rsidRDefault="00634F94" w:rsidP="00634F94">
      <w:pPr>
        <w:pStyle w:val="PL"/>
        <w:rPr>
          <w:color w:val="0070C0"/>
        </w:rPr>
      </w:pPr>
    </w:p>
    <w:p w14:paraId="3599726D" w14:textId="77777777" w:rsidR="00001071" w:rsidRPr="00FA4F63" w:rsidRDefault="00001071" w:rsidP="00001071">
      <w:pPr>
        <w:pStyle w:val="PL"/>
        <w:rPr>
          <w:lang w:eastAsia="zh-CN"/>
        </w:rPr>
      </w:pPr>
    </w:p>
    <w:p w14:paraId="5AC7861B" w14:textId="77777777" w:rsidR="00001071" w:rsidRPr="00533C32" w:rsidRDefault="00001071" w:rsidP="00001071">
      <w:pPr>
        <w:pStyle w:val="PL"/>
      </w:pPr>
      <w:r w:rsidRPr="00533C32">
        <w:t>components:</w:t>
      </w:r>
    </w:p>
    <w:p w14:paraId="337090BA" w14:textId="77777777" w:rsidR="00001071" w:rsidRPr="00533C32" w:rsidRDefault="00001071" w:rsidP="00001071">
      <w:pPr>
        <w:pStyle w:val="PL"/>
      </w:pPr>
      <w:r w:rsidRPr="00533C32">
        <w:t xml:space="preserve">  schemas:</w:t>
      </w:r>
    </w:p>
    <w:p w14:paraId="006CFE06" w14:textId="77777777" w:rsidR="00001071" w:rsidRPr="00533C32" w:rsidRDefault="00001071" w:rsidP="00001071">
      <w:pPr>
        <w:pStyle w:val="PL"/>
        <w:rPr>
          <w:lang w:eastAsia="zh-CN"/>
        </w:rPr>
      </w:pPr>
      <w:r w:rsidRPr="00533C32">
        <w:t xml:space="preserve">    AuthenticationSubscription:</w:t>
      </w:r>
    </w:p>
    <w:p w14:paraId="7059E679" w14:textId="77777777" w:rsidR="00001071" w:rsidRPr="00533C32" w:rsidRDefault="00001071" w:rsidP="00001071">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43EB95F0" w14:textId="77777777" w:rsidR="00001071" w:rsidRPr="00533C32" w:rsidRDefault="00001071" w:rsidP="00001071">
      <w:pPr>
        <w:pStyle w:val="PL"/>
        <w:rPr>
          <w:lang w:eastAsia="zh-CN"/>
        </w:rPr>
      </w:pPr>
      <w:r w:rsidRPr="00533C32">
        <w:rPr>
          <w:lang w:eastAsia="zh-CN"/>
        </w:rPr>
        <w:t xml:space="preserve">      type: object</w:t>
      </w:r>
    </w:p>
    <w:p w14:paraId="3FE3DF72" w14:textId="77777777" w:rsidR="00001071" w:rsidRPr="00533C32" w:rsidRDefault="00001071" w:rsidP="00001071">
      <w:pPr>
        <w:pStyle w:val="PL"/>
      </w:pPr>
      <w:r w:rsidRPr="00533C32">
        <w:t xml:space="preserve">      required:</w:t>
      </w:r>
    </w:p>
    <w:p w14:paraId="23FFE84A" w14:textId="77777777" w:rsidR="00001071" w:rsidRPr="00533C32" w:rsidRDefault="00001071" w:rsidP="00001071">
      <w:pPr>
        <w:pStyle w:val="PL"/>
        <w:rPr>
          <w:lang w:eastAsia="zh-CN"/>
        </w:rPr>
      </w:pPr>
      <w:r w:rsidRPr="00533C32">
        <w:t xml:space="preserve">        - authenticationMethod</w:t>
      </w:r>
    </w:p>
    <w:p w14:paraId="2B7F2A7D" w14:textId="77777777" w:rsidR="00001071" w:rsidRPr="00533C32" w:rsidRDefault="00001071" w:rsidP="00001071">
      <w:pPr>
        <w:pStyle w:val="PL"/>
      </w:pPr>
      <w:r w:rsidRPr="00533C32">
        <w:t xml:space="preserve">      properties:</w:t>
      </w:r>
    </w:p>
    <w:p w14:paraId="488DBB73" w14:textId="77777777" w:rsidR="00001071" w:rsidRPr="00533C32" w:rsidRDefault="00001071" w:rsidP="00001071">
      <w:pPr>
        <w:pStyle w:val="PL"/>
      </w:pPr>
      <w:r w:rsidRPr="00533C32">
        <w:t xml:space="preserve">        authenticationMethod:</w:t>
      </w:r>
    </w:p>
    <w:p w14:paraId="005D13E8" w14:textId="77777777" w:rsidR="00001071" w:rsidRPr="00533C32" w:rsidRDefault="00001071" w:rsidP="00001071">
      <w:pPr>
        <w:pStyle w:val="PL"/>
        <w:outlineLvl w:val="0"/>
      </w:pPr>
      <w:r w:rsidRPr="00533C32">
        <w:t xml:space="preserve">          $ref: '#/components/schemas/AuthMethod'</w:t>
      </w:r>
    </w:p>
    <w:p w14:paraId="0DD158B1" w14:textId="77777777" w:rsidR="00001071" w:rsidRPr="00533C32" w:rsidRDefault="00001071" w:rsidP="00001071">
      <w:pPr>
        <w:pStyle w:val="PL"/>
        <w:rPr>
          <w:lang w:eastAsia="zh-CN"/>
        </w:rPr>
      </w:pPr>
      <w:r w:rsidRPr="00533C32">
        <w:t xml:space="preserve">        </w:t>
      </w:r>
      <w:r w:rsidRPr="00533C32">
        <w:rPr>
          <w:lang w:eastAsia="zh-CN"/>
        </w:rPr>
        <w:t>encP</w:t>
      </w:r>
      <w:r w:rsidRPr="00533C32">
        <w:t>ermanentKey:</w:t>
      </w:r>
    </w:p>
    <w:p w14:paraId="334434A0" w14:textId="77777777" w:rsidR="00001071" w:rsidRPr="00533C32" w:rsidRDefault="00001071" w:rsidP="00001071">
      <w:pPr>
        <w:pStyle w:val="PL"/>
        <w:rPr>
          <w:lang w:eastAsia="zh-CN"/>
        </w:rPr>
      </w:pPr>
      <w:r w:rsidRPr="00533C32">
        <w:rPr>
          <w:lang w:val="sv-SE" w:eastAsia="zh-CN"/>
        </w:rPr>
        <w:t xml:space="preserve">          type: string</w:t>
      </w:r>
    </w:p>
    <w:p w14:paraId="5AA3BA6B" w14:textId="77777777" w:rsidR="00001071" w:rsidRPr="00533C32" w:rsidRDefault="00001071" w:rsidP="00001071">
      <w:pPr>
        <w:pStyle w:val="PL"/>
      </w:pPr>
      <w:r w:rsidRPr="00533C32">
        <w:t xml:space="preserve">        protectionParameterId:</w:t>
      </w:r>
    </w:p>
    <w:p w14:paraId="5633742F" w14:textId="77777777" w:rsidR="00001071" w:rsidRPr="00533C32" w:rsidRDefault="00001071" w:rsidP="00001071">
      <w:pPr>
        <w:pStyle w:val="PL"/>
        <w:rPr>
          <w:lang w:eastAsia="zh-CN"/>
        </w:rPr>
      </w:pPr>
      <w:r w:rsidRPr="00533C32">
        <w:lastRenderedPageBreak/>
        <w:t xml:space="preserve">          type: string</w:t>
      </w:r>
    </w:p>
    <w:p w14:paraId="0EFD1CB3" w14:textId="77777777" w:rsidR="00001071" w:rsidRPr="00533C32" w:rsidRDefault="00001071" w:rsidP="00001071">
      <w:pPr>
        <w:pStyle w:val="PL"/>
        <w:rPr>
          <w:lang w:eastAsia="zh-CN"/>
        </w:rPr>
      </w:pPr>
      <w:r w:rsidRPr="00533C32">
        <w:t xml:space="preserve">        sequenceNumber:</w:t>
      </w:r>
    </w:p>
    <w:p w14:paraId="1F42A88A" w14:textId="77777777" w:rsidR="00001071" w:rsidRPr="00533C32" w:rsidRDefault="00001071" w:rsidP="00001071">
      <w:pPr>
        <w:pStyle w:val="PL"/>
        <w:outlineLvl w:val="0"/>
        <w:rPr>
          <w:lang w:eastAsia="zh-CN"/>
        </w:rPr>
      </w:pPr>
      <w:r w:rsidRPr="00533C32">
        <w:rPr>
          <w:lang w:eastAsia="zh-CN"/>
        </w:rPr>
        <w:t xml:space="preserve">          </w:t>
      </w:r>
      <w:r w:rsidRPr="00533C32">
        <w:t>$ref: '#/components/schemas/SequenceNumber'</w:t>
      </w:r>
    </w:p>
    <w:p w14:paraId="5B4881BC" w14:textId="77777777" w:rsidR="00001071" w:rsidRPr="00533C32" w:rsidRDefault="00001071" w:rsidP="00001071">
      <w:pPr>
        <w:pStyle w:val="PL"/>
        <w:rPr>
          <w:lang w:val="sv-SE" w:eastAsia="zh-CN"/>
        </w:rPr>
      </w:pPr>
      <w:r w:rsidRPr="00533C32">
        <w:rPr>
          <w:lang w:val="sv-SE" w:eastAsia="zh-CN"/>
        </w:rPr>
        <w:t xml:space="preserve">        authenticationManagementField:</w:t>
      </w:r>
    </w:p>
    <w:p w14:paraId="07A5EDB4" w14:textId="77777777" w:rsidR="00001071" w:rsidRPr="00533C32" w:rsidRDefault="00001071" w:rsidP="00001071">
      <w:pPr>
        <w:pStyle w:val="PL"/>
        <w:rPr>
          <w:lang w:val="sv-SE" w:eastAsia="zh-CN"/>
        </w:rPr>
      </w:pPr>
      <w:r w:rsidRPr="00533C32">
        <w:rPr>
          <w:lang w:val="sv-SE" w:eastAsia="zh-CN"/>
        </w:rPr>
        <w:t xml:space="preserve">          type: string</w:t>
      </w:r>
    </w:p>
    <w:p w14:paraId="039CD528" w14:textId="77777777" w:rsidR="00001071" w:rsidRPr="00533C32" w:rsidRDefault="00001071" w:rsidP="00001071">
      <w:pPr>
        <w:pStyle w:val="PL"/>
        <w:rPr>
          <w:lang w:val="sv-SE" w:eastAsia="zh-CN"/>
        </w:rPr>
      </w:pPr>
      <w:r w:rsidRPr="00533C32">
        <w:rPr>
          <w:lang w:val="sv-SE" w:eastAsia="zh-CN"/>
        </w:rPr>
        <w:t xml:space="preserve">          pattern: '^[A-Fa-f0-9]{4}$'</w:t>
      </w:r>
    </w:p>
    <w:p w14:paraId="32AA0CF0" w14:textId="77777777" w:rsidR="00001071" w:rsidRPr="00533C32" w:rsidRDefault="00001071" w:rsidP="00001071">
      <w:pPr>
        <w:pStyle w:val="PL"/>
        <w:rPr>
          <w:lang w:val="sv-SE" w:eastAsia="zh-CN"/>
        </w:rPr>
      </w:pPr>
      <w:r w:rsidRPr="00533C32">
        <w:rPr>
          <w:lang w:val="sv-SE" w:eastAsia="zh-CN"/>
        </w:rPr>
        <w:t xml:space="preserve">        algorithmId:</w:t>
      </w:r>
    </w:p>
    <w:p w14:paraId="40BF2FE0" w14:textId="77777777" w:rsidR="00001071" w:rsidRPr="00533C32" w:rsidRDefault="00001071" w:rsidP="00001071">
      <w:pPr>
        <w:pStyle w:val="PL"/>
        <w:rPr>
          <w:lang w:val="sv-SE" w:eastAsia="zh-CN"/>
        </w:rPr>
      </w:pPr>
      <w:r w:rsidRPr="00533C32">
        <w:rPr>
          <w:lang w:val="sv-SE" w:eastAsia="zh-CN"/>
        </w:rPr>
        <w:t xml:space="preserve">          type: string</w:t>
      </w:r>
    </w:p>
    <w:p w14:paraId="019C724E" w14:textId="77777777" w:rsidR="00001071" w:rsidRPr="00533C32" w:rsidRDefault="00001071" w:rsidP="00001071">
      <w:pPr>
        <w:pStyle w:val="PL"/>
        <w:rPr>
          <w:lang w:val="sv-SE" w:eastAsia="zh-CN"/>
        </w:rPr>
      </w:pPr>
      <w:r w:rsidRPr="00533C32">
        <w:rPr>
          <w:lang w:val="sv-SE" w:eastAsia="zh-CN"/>
        </w:rPr>
        <w:t xml:space="preserve">        encOpcKey:</w:t>
      </w:r>
    </w:p>
    <w:p w14:paraId="69D9CA37" w14:textId="77777777" w:rsidR="00001071" w:rsidRPr="00533C32" w:rsidRDefault="00001071" w:rsidP="00001071">
      <w:pPr>
        <w:pStyle w:val="PL"/>
        <w:rPr>
          <w:lang w:val="sv-SE" w:eastAsia="zh-CN"/>
        </w:rPr>
      </w:pPr>
      <w:r w:rsidRPr="00533C32">
        <w:rPr>
          <w:lang w:val="sv-SE" w:eastAsia="zh-CN"/>
        </w:rPr>
        <w:t xml:space="preserve">          type: string</w:t>
      </w:r>
    </w:p>
    <w:p w14:paraId="632F7C71" w14:textId="77777777" w:rsidR="00001071" w:rsidRPr="00533C32" w:rsidRDefault="00001071" w:rsidP="00001071">
      <w:pPr>
        <w:pStyle w:val="PL"/>
        <w:rPr>
          <w:lang w:val="sv-SE" w:eastAsia="zh-CN"/>
        </w:rPr>
      </w:pPr>
      <w:r w:rsidRPr="00533C32">
        <w:rPr>
          <w:lang w:val="sv-SE" w:eastAsia="zh-CN"/>
        </w:rPr>
        <w:t xml:space="preserve">        encTopcKey:</w:t>
      </w:r>
    </w:p>
    <w:p w14:paraId="2FC5E5E6" w14:textId="77777777" w:rsidR="00001071" w:rsidRDefault="00001071" w:rsidP="00001071">
      <w:pPr>
        <w:pStyle w:val="PL"/>
        <w:rPr>
          <w:lang w:val="sv-SE" w:eastAsia="zh-CN"/>
        </w:rPr>
      </w:pPr>
      <w:r w:rsidRPr="00533C32">
        <w:rPr>
          <w:lang w:val="sv-SE" w:eastAsia="zh-CN"/>
        </w:rPr>
        <w:t xml:space="preserve">          type: string</w:t>
      </w:r>
    </w:p>
    <w:p w14:paraId="56118324" w14:textId="77777777" w:rsidR="00001071" w:rsidRDefault="00001071" w:rsidP="00001071">
      <w:pPr>
        <w:pStyle w:val="PL"/>
        <w:rPr>
          <w:lang w:val="sv-SE" w:eastAsia="zh-CN"/>
        </w:rPr>
      </w:pPr>
      <w:r>
        <w:rPr>
          <w:lang w:val="sv-SE" w:eastAsia="zh-CN"/>
        </w:rPr>
        <w:t xml:space="preserve">        vectorGenerationInHss:</w:t>
      </w:r>
    </w:p>
    <w:p w14:paraId="78E0ED11" w14:textId="77777777" w:rsidR="00001071" w:rsidRDefault="00001071" w:rsidP="00001071">
      <w:pPr>
        <w:pStyle w:val="PL"/>
        <w:rPr>
          <w:lang w:val="sv-SE" w:eastAsia="zh-CN"/>
        </w:rPr>
      </w:pPr>
      <w:r>
        <w:rPr>
          <w:lang w:val="sv-SE" w:eastAsia="zh-CN"/>
        </w:rPr>
        <w:t xml:space="preserve">          type: boolean</w:t>
      </w:r>
    </w:p>
    <w:p w14:paraId="67F3A214" w14:textId="77777777" w:rsidR="00001071" w:rsidRDefault="00001071" w:rsidP="00001071">
      <w:pPr>
        <w:pStyle w:val="PL"/>
        <w:rPr>
          <w:lang w:val="sv-SE" w:eastAsia="zh-CN"/>
        </w:rPr>
      </w:pPr>
      <w:r>
        <w:rPr>
          <w:rFonts w:hint="eastAsia"/>
          <w:lang w:val="sv-SE" w:eastAsia="zh-CN"/>
        </w:rPr>
        <w:t xml:space="preserve">          default: false</w:t>
      </w:r>
    </w:p>
    <w:p w14:paraId="089DD1AE" w14:textId="77777777" w:rsidR="00001071" w:rsidRPr="00690A26" w:rsidRDefault="00001071" w:rsidP="00001071">
      <w:pPr>
        <w:pStyle w:val="PL"/>
      </w:pPr>
      <w:r w:rsidRPr="00690A26">
        <w:t xml:space="preserve">        </w:t>
      </w:r>
      <w:r>
        <w:t>hssG</w:t>
      </w:r>
      <w:r w:rsidRPr="00690A26">
        <w:t>roupId:</w:t>
      </w:r>
    </w:p>
    <w:p w14:paraId="2981AFB8" w14:textId="77777777" w:rsidR="00001071" w:rsidRPr="00690A26" w:rsidRDefault="00001071" w:rsidP="00001071">
      <w:pPr>
        <w:pStyle w:val="PL"/>
      </w:pPr>
      <w:r w:rsidRPr="00690A26">
        <w:t xml:space="preserve">          $ref: 'TS29571_CommonData.yaml#/components/schemas/NfGroupId'</w:t>
      </w:r>
    </w:p>
    <w:p w14:paraId="6F3EDF76" w14:textId="77777777" w:rsidR="00001071" w:rsidRPr="00533C32" w:rsidRDefault="00001071" w:rsidP="00001071">
      <w:pPr>
        <w:pStyle w:val="PL"/>
      </w:pPr>
      <w:r w:rsidRPr="00533C32">
        <w:t xml:space="preserve">        </w:t>
      </w:r>
      <w:r>
        <w:t>n5gcA</w:t>
      </w:r>
      <w:r w:rsidRPr="00533C32">
        <w:t>uthMethod:</w:t>
      </w:r>
    </w:p>
    <w:p w14:paraId="5A0FA5DB" w14:textId="77777777" w:rsidR="00001071" w:rsidRDefault="00001071" w:rsidP="00001071">
      <w:pPr>
        <w:pStyle w:val="PL"/>
      </w:pPr>
      <w:r w:rsidRPr="00533C32">
        <w:t xml:space="preserve">          $ref: '#/components/schemas/AuthMethod'</w:t>
      </w:r>
    </w:p>
    <w:p w14:paraId="255AA34B" w14:textId="77777777" w:rsidR="00001071" w:rsidRDefault="00001071" w:rsidP="00001071">
      <w:pPr>
        <w:pStyle w:val="PL"/>
      </w:pPr>
      <w:r>
        <w:t xml:space="preserve">        rgAuthenticationInd:</w:t>
      </w:r>
    </w:p>
    <w:p w14:paraId="21373AD5" w14:textId="77777777" w:rsidR="00001071" w:rsidRDefault="00001071" w:rsidP="00001071">
      <w:pPr>
        <w:pStyle w:val="PL"/>
      </w:pPr>
      <w:r>
        <w:t xml:space="preserve">          type: boolean</w:t>
      </w:r>
    </w:p>
    <w:p w14:paraId="5ED8B4E6" w14:textId="77777777" w:rsidR="00001071" w:rsidRDefault="00001071" w:rsidP="00001071">
      <w:pPr>
        <w:pStyle w:val="PL"/>
      </w:pPr>
      <w:r>
        <w:t xml:space="preserve">          default: false</w:t>
      </w:r>
    </w:p>
    <w:p w14:paraId="3AA0CC3F" w14:textId="77777777" w:rsidR="00001071" w:rsidRDefault="00001071" w:rsidP="00001071">
      <w:pPr>
        <w:pStyle w:val="PL"/>
      </w:pPr>
      <w:r>
        <w:t xml:space="preserve">        supi:</w:t>
      </w:r>
    </w:p>
    <w:p w14:paraId="45C86DEB" w14:textId="77777777" w:rsidR="00001071" w:rsidRDefault="00001071" w:rsidP="00001071">
      <w:pPr>
        <w:pStyle w:val="PL"/>
      </w:pPr>
      <w:r>
        <w:t xml:space="preserve">          $ref: 'TS29571_CommonData.yaml#/components/schemas/Supi'</w:t>
      </w:r>
    </w:p>
    <w:p w14:paraId="352DB2D4" w14:textId="77777777" w:rsidR="00001071" w:rsidRDefault="00001071" w:rsidP="00001071">
      <w:pPr>
        <w:pStyle w:val="PL"/>
      </w:pPr>
      <w:r>
        <w:t xml:space="preserve">        akmaAllowed:</w:t>
      </w:r>
    </w:p>
    <w:p w14:paraId="35323C6B" w14:textId="77777777" w:rsidR="00001071" w:rsidRDefault="00001071" w:rsidP="00001071">
      <w:pPr>
        <w:pStyle w:val="PL"/>
      </w:pPr>
      <w:r>
        <w:t xml:space="preserve">          type: boolean</w:t>
      </w:r>
    </w:p>
    <w:p w14:paraId="6344A0B2" w14:textId="77777777" w:rsidR="00001071" w:rsidRPr="00380171" w:rsidRDefault="00001071" w:rsidP="00001071">
      <w:pPr>
        <w:pStyle w:val="PL"/>
      </w:pPr>
      <w:r>
        <w:t xml:space="preserve">          default: false</w:t>
      </w:r>
    </w:p>
    <w:p w14:paraId="5AD5C5F9" w14:textId="77777777" w:rsidR="00001071" w:rsidRDefault="00001071" w:rsidP="00001071">
      <w:pPr>
        <w:pStyle w:val="PL"/>
      </w:pPr>
      <w:r>
        <w:t xml:space="preserve">        routingId:</w:t>
      </w:r>
    </w:p>
    <w:p w14:paraId="5618BE38" w14:textId="77777777" w:rsidR="00001071" w:rsidRPr="002857AD" w:rsidRDefault="00001071" w:rsidP="00001071">
      <w:pPr>
        <w:pStyle w:val="PL"/>
      </w:pPr>
      <w:r w:rsidRPr="002857AD">
        <w:t xml:space="preserve">          type: string</w:t>
      </w:r>
    </w:p>
    <w:p w14:paraId="0E463F3E" w14:textId="77777777" w:rsidR="00001071" w:rsidRPr="00380171" w:rsidRDefault="00001071" w:rsidP="00001071">
      <w:pPr>
        <w:pStyle w:val="PL"/>
      </w:pPr>
      <w:r>
        <w:t xml:space="preserve">          p</w:t>
      </w:r>
      <w:r w:rsidRPr="00C22B4A">
        <w:t>attern: '^[0-9]{1,4}</w:t>
      </w:r>
      <w:r>
        <w:t>$</w:t>
      </w:r>
      <w:r w:rsidRPr="00C22B4A">
        <w:t>'</w:t>
      </w:r>
    </w:p>
    <w:p w14:paraId="787AE5C5" w14:textId="77777777" w:rsidR="002B1D5F" w:rsidRDefault="002B1D5F" w:rsidP="002B1D5F">
      <w:pPr>
        <w:pStyle w:val="PL"/>
        <w:rPr>
          <w:ins w:id="250" w:author="Ulrich Wiehe" w:date="2022-04-20T14:23:00Z"/>
          <w:color w:val="0070C0"/>
        </w:rPr>
      </w:pPr>
    </w:p>
    <w:p w14:paraId="31DC474E" w14:textId="0AA509F0" w:rsidR="002B1D5F" w:rsidRPr="00E77B63" w:rsidRDefault="002B1D5F" w:rsidP="002B1D5F">
      <w:pPr>
        <w:pStyle w:val="PL"/>
        <w:rPr>
          <w:ins w:id="251" w:author="Ulrich Wiehe" w:date="2022-04-20T14:23:00Z"/>
          <w:color w:val="0070C0"/>
        </w:rPr>
      </w:pPr>
      <w:ins w:id="252" w:author="Ulrich Wiehe" w:date="2022-04-20T14:23:00Z">
        <w:r w:rsidRPr="00E77B63">
          <w:rPr>
            <w:color w:val="0070C0"/>
          </w:rPr>
          <w:t xml:space="preserve">    NfIdentifier:</w:t>
        </w:r>
      </w:ins>
    </w:p>
    <w:p w14:paraId="6AA85001" w14:textId="77777777" w:rsidR="002B1D5F" w:rsidRPr="00E77B63" w:rsidRDefault="002B1D5F" w:rsidP="002B1D5F">
      <w:pPr>
        <w:pStyle w:val="PL"/>
        <w:rPr>
          <w:ins w:id="253" w:author="Ulrich Wiehe" w:date="2022-04-20T14:23:00Z"/>
          <w:color w:val="0070C0"/>
        </w:rPr>
      </w:pPr>
      <w:ins w:id="254" w:author="Ulrich Wiehe" w:date="2022-04-20T14:23:00Z">
        <w:r w:rsidRPr="00E77B63">
          <w:rPr>
            <w:color w:val="0070C0"/>
          </w:rPr>
          <w:t xml:space="preserve">      type: object</w:t>
        </w:r>
      </w:ins>
    </w:p>
    <w:p w14:paraId="561219F1" w14:textId="77777777" w:rsidR="002B1D5F" w:rsidRPr="00E77B63" w:rsidRDefault="002B1D5F" w:rsidP="002B1D5F">
      <w:pPr>
        <w:pStyle w:val="PL"/>
        <w:rPr>
          <w:ins w:id="255" w:author="Ulrich Wiehe" w:date="2022-04-20T14:23:00Z"/>
          <w:color w:val="0070C0"/>
        </w:rPr>
      </w:pPr>
      <w:ins w:id="256" w:author="Ulrich Wiehe" w:date="2022-04-20T14:23:00Z">
        <w:r w:rsidRPr="00E77B63">
          <w:rPr>
            <w:color w:val="0070C0"/>
          </w:rPr>
          <w:t xml:space="preserve">      required:</w:t>
        </w:r>
      </w:ins>
    </w:p>
    <w:p w14:paraId="0F7A1BC1" w14:textId="77777777" w:rsidR="002B1D5F" w:rsidRPr="00E77B63" w:rsidRDefault="002B1D5F" w:rsidP="002B1D5F">
      <w:pPr>
        <w:pStyle w:val="PL"/>
        <w:rPr>
          <w:ins w:id="257" w:author="Ulrich Wiehe" w:date="2022-04-20T14:23:00Z"/>
          <w:color w:val="0070C0"/>
        </w:rPr>
      </w:pPr>
      <w:ins w:id="258" w:author="Ulrich Wiehe" w:date="2022-04-20T14:23:00Z">
        <w:r w:rsidRPr="00E77B63">
          <w:rPr>
            <w:color w:val="0070C0"/>
          </w:rPr>
          <w:t xml:space="preserve">        - nfType</w:t>
        </w:r>
      </w:ins>
    </w:p>
    <w:p w14:paraId="5A876F7D" w14:textId="77777777" w:rsidR="002B1D5F" w:rsidRPr="00E77B63" w:rsidRDefault="002B1D5F" w:rsidP="002B1D5F">
      <w:pPr>
        <w:pStyle w:val="PL"/>
        <w:rPr>
          <w:ins w:id="259" w:author="Ulrich Wiehe" w:date="2022-04-20T14:23:00Z"/>
          <w:color w:val="0070C0"/>
        </w:rPr>
      </w:pPr>
      <w:ins w:id="260" w:author="Ulrich Wiehe" w:date="2022-04-20T14:23:00Z">
        <w:r w:rsidRPr="00E77B63">
          <w:rPr>
            <w:color w:val="0070C0"/>
          </w:rPr>
          <w:t xml:space="preserve">      properties:</w:t>
        </w:r>
      </w:ins>
    </w:p>
    <w:p w14:paraId="18CCE6FA" w14:textId="77777777" w:rsidR="002B1D5F" w:rsidRPr="00E77B63" w:rsidRDefault="002B1D5F" w:rsidP="002B1D5F">
      <w:pPr>
        <w:pStyle w:val="PL"/>
        <w:rPr>
          <w:ins w:id="261" w:author="Ulrich Wiehe" w:date="2022-04-20T14:23:00Z"/>
          <w:color w:val="0070C0"/>
        </w:rPr>
      </w:pPr>
      <w:ins w:id="262" w:author="Ulrich Wiehe" w:date="2022-04-20T14:23:00Z">
        <w:r w:rsidRPr="00E77B63">
          <w:rPr>
            <w:color w:val="0070C0"/>
          </w:rPr>
          <w:t xml:space="preserve">        nfType:</w:t>
        </w:r>
      </w:ins>
    </w:p>
    <w:p w14:paraId="07C5D320" w14:textId="77777777" w:rsidR="002B1D5F" w:rsidRPr="00E77B63" w:rsidRDefault="002B1D5F" w:rsidP="002B1D5F">
      <w:pPr>
        <w:pStyle w:val="PL"/>
        <w:rPr>
          <w:ins w:id="263" w:author="Ulrich Wiehe" w:date="2022-04-20T14:23:00Z"/>
          <w:color w:val="0070C0"/>
        </w:rPr>
      </w:pPr>
      <w:ins w:id="264" w:author="Ulrich Wiehe" w:date="2022-04-20T14:23:00Z">
        <w:r w:rsidRPr="00E77B63">
          <w:rPr>
            <w:color w:val="0070C0"/>
          </w:rPr>
          <w:t xml:space="preserve">          $ref: 'TS29510_Nnrf_NFManagement.yaml#/components/schemas/NFType'</w:t>
        </w:r>
      </w:ins>
    </w:p>
    <w:p w14:paraId="4B411EFB" w14:textId="77777777" w:rsidR="002B1D5F" w:rsidRPr="00E77B63" w:rsidRDefault="002B1D5F" w:rsidP="002B1D5F">
      <w:pPr>
        <w:pStyle w:val="PL"/>
        <w:rPr>
          <w:ins w:id="265" w:author="Ulrich Wiehe" w:date="2022-04-20T14:23:00Z"/>
          <w:color w:val="0070C0"/>
        </w:rPr>
      </w:pPr>
      <w:ins w:id="266" w:author="Ulrich Wiehe" w:date="2022-04-20T14:23:00Z">
        <w:r w:rsidRPr="00E77B63">
          <w:rPr>
            <w:color w:val="0070C0"/>
          </w:rPr>
          <w:t xml:space="preserve">        nfInstanceId:</w:t>
        </w:r>
      </w:ins>
    </w:p>
    <w:p w14:paraId="37F4D948" w14:textId="22076804" w:rsidR="00001071" w:rsidRDefault="002B1D5F" w:rsidP="002B1D5F">
      <w:pPr>
        <w:pStyle w:val="PL"/>
        <w:rPr>
          <w:ins w:id="267" w:author="Ulrich Wiehe" w:date="2022-04-20T14:23:00Z"/>
          <w:color w:val="0070C0"/>
        </w:rPr>
      </w:pPr>
      <w:ins w:id="268" w:author="Ulrich Wiehe" w:date="2022-04-20T14:23:00Z">
        <w:r w:rsidRPr="00E77B63">
          <w:rPr>
            <w:color w:val="0070C0"/>
          </w:rPr>
          <w:t xml:space="preserve">          $ref: 'TS29571_CommonData.yaml#/components/schemas/NfInstanceId'</w:t>
        </w:r>
      </w:ins>
    </w:p>
    <w:p w14:paraId="112E22F2" w14:textId="68A4E9DA" w:rsidR="002B1D5F" w:rsidRDefault="002B1D5F" w:rsidP="002B1D5F">
      <w:pPr>
        <w:pStyle w:val="PL"/>
        <w:rPr>
          <w:ins w:id="269" w:author="Ulrich Wiehe" w:date="2022-04-20T14:58:00Z"/>
          <w:lang w:eastAsia="zh-CN"/>
        </w:rPr>
      </w:pPr>
    </w:p>
    <w:p w14:paraId="19AC41B7" w14:textId="2A51ADB6" w:rsidR="00F5787C" w:rsidRDefault="00F5787C" w:rsidP="002B1D5F">
      <w:pPr>
        <w:pStyle w:val="PL"/>
        <w:rPr>
          <w:ins w:id="270" w:author="Ulrich Wiehe" w:date="2022-04-20T14:58:00Z"/>
          <w:lang w:eastAsia="zh-CN"/>
        </w:rPr>
      </w:pPr>
      <w:ins w:id="271" w:author="Ulrich Wiehe" w:date="2022-04-20T14:58:00Z">
        <w:r>
          <w:rPr>
            <w:lang w:eastAsia="zh-CN"/>
          </w:rPr>
          <w:t xml:space="preserve">    EeSubscriptionExt:</w:t>
        </w:r>
      </w:ins>
    </w:p>
    <w:p w14:paraId="5CA80B25" w14:textId="41506F01" w:rsidR="00F5787C" w:rsidRDefault="00F5787C" w:rsidP="002B1D5F">
      <w:pPr>
        <w:pStyle w:val="PL"/>
        <w:rPr>
          <w:ins w:id="272" w:author="Ulrich Wiehe" w:date="2022-04-20T14:58:00Z"/>
          <w:lang w:eastAsia="zh-CN"/>
        </w:rPr>
      </w:pPr>
      <w:ins w:id="273" w:author="Ulrich Wiehe" w:date="2022-04-20T14:58:00Z">
        <w:r>
          <w:rPr>
            <w:lang w:eastAsia="zh-CN"/>
          </w:rPr>
          <w:t xml:space="preserve">      allOf:</w:t>
        </w:r>
      </w:ins>
    </w:p>
    <w:p w14:paraId="293A9310" w14:textId="3A66702B" w:rsidR="00F5787C" w:rsidRDefault="00F5787C" w:rsidP="00F5787C">
      <w:pPr>
        <w:pStyle w:val="PL"/>
        <w:outlineLvl w:val="0"/>
        <w:rPr>
          <w:ins w:id="274" w:author="Ulrich Wiehe" w:date="2022-04-20T14:59:00Z"/>
        </w:rPr>
      </w:pPr>
      <w:ins w:id="275" w:author="Ulrich Wiehe" w:date="2022-04-20T14:59:00Z">
        <w:r w:rsidRPr="00533C32">
          <w:t xml:space="preserve">      </w:t>
        </w:r>
        <w:r>
          <w:t xml:space="preserve">  - </w:t>
        </w:r>
        <w:r w:rsidRPr="00533C32">
          <w:t>$ref: 'TS29503_Nudm_EE.yaml#/components/schemas/EeSubscription'</w:t>
        </w:r>
      </w:ins>
    </w:p>
    <w:p w14:paraId="06E9F83E" w14:textId="0F4ED404" w:rsidR="00F5787C" w:rsidRDefault="00F5787C" w:rsidP="00F5787C">
      <w:pPr>
        <w:pStyle w:val="PL"/>
        <w:outlineLvl w:val="0"/>
        <w:rPr>
          <w:ins w:id="276" w:author="Ulrich Wiehe" w:date="2022-04-20T15:01:00Z"/>
        </w:rPr>
      </w:pPr>
      <w:ins w:id="277" w:author="Ulrich Wiehe" w:date="2022-04-20T14:59:00Z">
        <w:r>
          <w:t xml:space="preserve">        - $ref</w:t>
        </w:r>
      </w:ins>
      <w:ins w:id="278" w:author="Ulrich Wiehe" w:date="2022-04-20T15:00:00Z">
        <w:r>
          <w:t>: '#/components/schemas/AdditionalEeSubsInf</w:t>
        </w:r>
      </w:ins>
      <w:ins w:id="279" w:author="Ulrich Wiehe" w:date="2022-04-20T15:01:00Z">
        <w:r>
          <w:t>o'</w:t>
        </w:r>
      </w:ins>
    </w:p>
    <w:p w14:paraId="5E285712" w14:textId="4CA14187" w:rsidR="00F5787C" w:rsidRDefault="00F5787C" w:rsidP="00F5787C">
      <w:pPr>
        <w:pStyle w:val="PL"/>
        <w:outlineLvl w:val="0"/>
        <w:rPr>
          <w:ins w:id="280" w:author="Ulrich Wiehe" w:date="2022-04-20T15:01:00Z"/>
        </w:rPr>
      </w:pPr>
    </w:p>
    <w:p w14:paraId="615BB8C6" w14:textId="41E0FAC0" w:rsidR="00F5787C" w:rsidRDefault="00F5787C" w:rsidP="00F5787C">
      <w:pPr>
        <w:pStyle w:val="PL"/>
        <w:outlineLvl w:val="0"/>
        <w:rPr>
          <w:ins w:id="281" w:author="Ulrich Wiehe" w:date="2022-04-20T15:01:00Z"/>
        </w:rPr>
      </w:pPr>
      <w:ins w:id="282" w:author="Ulrich Wiehe" w:date="2022-04-20T15:01:00Z">
        <w:r>
          <w:t xml:space="preserve">    AdditionalEeSubsInfo:</w:t>
        </w:r>
      </w:ins>
    </w:p>
    <w:p w14:paraId="1BC410AF" w14:textId="77777777" w:rsidR="00F5787C" w:rsidRPr="00B06F7A" w:rsidRDefault="00F5787C" w:rsidP="00F5787C">
      <w:pPr>
        <w:pStyle w:val="PL"/>
        <w:rPr>
          <w:ins w:id="283" w:author="Ulrich Wiehe" w:date="2022-04-20T15:02:00Z"/>
          <w:lang w:val="en-US"/>
        </w:rPr>
      </w:pPr>
      <w:ins w:id="284" w:author="Ulrich Wiehe" w:date="2022-04-20T15:02:00Z">
        <w:r w:rsidRPr="00B06F7A">
          <w:rPr>
            <w:lang w:val="en-US"/>
          </w:rPr>
          <w:t xml:space="preserve">      type: object</w:t>
        </w:r>
      </w:ins>
    </w:p>
    <w:p w14:paraId="3D998A67" w14:textId="77777777" w:rsidR="00F5787C" w:rsidRPr="00B06F7A" w:rsidRDefault="00F5787C" w:rsidP="00F5787C">
      <w:pPr>
        <w:pStyle w:val="PL"/>
        <w:rPr>
          <w:ins w:id="285" w:author="Ulrich Wiehe" w:date="2022-04-20T15:02:00Z"/>
          <w:lang w:val="en-US"/>
        </w:rPr>
      </w:pPr>
      <w:ins w:id="286" w:author="Ulrich Wiehe" w:date="2022-04-20T15:02:00Z">
        <w:r w:rsidRPr="00B06F7A">
          <w:rPr>
            <w:lang w:val="en-US"/>
          </w:rPr>
          <w:t xml:space="preserve">      properties:</w:t>
        </w:r>
      </w:ins>
    </w:p>
    <w:p w14:paraId="2E11C599" w14:textId="77777777" w:rsidR="00F5787C" w:rsidRPr="00376A59" w:rsidRDefault="00F5787C" w:rsidP="00F5787C">
      <w:pPr>
        <w:pStyle w:val="PL"/>
        <w:rPr>
          <w:ins w:id="287" w:author="Ulrich Wiehe" w:date="2022-04-20T15:02:00Z"/>
          <w:lang w:val="en-US"/>
        </w:rPr>
      </w:pPr>
      <w:ins w:id="288" w:author="Ulrich Wiehe" w:date="2022-04-20T15:02:00Z">
        <w:r w:rsidRPr="00376A59">
          <w:rPr>
            <w:lang w:val="en-US"/>
          </w:rPr>
          <w:t xml:space="preserve">    </w:t>
        </w:r>
        <w:r>
          <w:rPr>
            <w:lang w:val="en-US"/>
          </w:rPr>
          <w:t xml:space="preserve">    </w:t>
        </w:r>
        <w:r w:rsidRPr="00376A59">
          <w:rPr>
            <w:lang w:val="en-US"/>
          </w:rPr>
          <w:t>amfSubcsriptionInfo</w:t>
        </w:r>
        <w:r>
          <w:rPr>
            <w:lang w:val="en-US"/>
          </w:rPr>
          <w:t>List</w:t>
        </w:r>
        <w:r w:rsidRPr="00376A59">
          <w:rPr>
            <w:lang w:val="en-US"/>
          </w:rPr>
          <w:t>:</w:t>
        </w:r>
      </w:ins>
    </w:p>
    <w:p w14:paraId="7AD6598B" w14:textId="77777777" w:rsidR="00F5787C" w:rsidRPr="00376A59" w:rsidRDefault="00F5787C" w:rsidP="00F5787C">
      <w:pPr>
        <w:pStyle w:val="PL"/>
        <w:rPr>
          <w:ins w:id="289" w:author="Ulrich Wiehe" w:date="2022-04-20T15:02:00Z"/>
          <w:lang w:val="en-US"/>
        </w:rPr>
      </w:pPr>
      <w:ins w:id="290" w:author="Ulrich Wiehe" w:date="2022-04-20T15:02:00Z">
        <w:r>
          <w:rPr>
            <w:lang w:val="en-US"/>
          </w:rPr>
          <w:t xml:space="preserve">    </w:t>
        </w:r>
        <w:r w:rsidRPr="00376A59">
          <w:rPr>
            <w:lang w:val="en-US"/>
          </w:rPr>
          <w:t xml:space="preserve">      type: array</w:t>
        </w:r>
      </w:ins>
    </w:p>
    <w:p w14:paraId="0C3616F8" w14:textId="77777777" w:rsidR="00F5787C" w:rsidRPr="00376A59" w:rsidRDefault="00F5787C" w:rsidP="00F5787C">
      <w:pPr>
        <w:pStyle w:val="PL"/>
        <w:rPr>
          <w:ins w:id="291" w:author="Ulrich Wiehe" w:date="2022-04-20T15:02:00Z"/>
          <w:lang w:val="en-US"/>
        </w:rPr>
      </w:pPr>
      <w:ins w:id="292" w:author="Ulrich Wiehe" w:date="2022-04-20T15:02:00Z">
        <w:r w:rsidRPr="00376A59">
          <w:rPr>
            <w:lang w:val="en-US"/>
          </w:rPr>
          <w:t xml:space="preserve">    </w:t>
        </w:r>
        <w:r>
          <w:rPr>
            <w:lang w:val="en-US"/>
          </w:rPr>
          <w:t xml:space="preserve">    </w:t>
        </w:r>
        <w:r w:rsidRPr="00376A59">
          <w:rPr>
            <w:lang w:val="en-US"/>
          </w:rPr>
          <w:t xml:space="preserve">  items:</w:t>
        </w:r>
      </w:ins>
    </w:p>
    <w:p w14:paraId="121BEA1C" w14:textId="0FEBF4E6" w:rsidR="00F5787C" w:rsidRPr="00376A59" w:rsidRDefault="00F5787C" w:rsidP="00F5787C">
      <w:pPr>
        <w:pStyle w:val="PL"/>
        <w:rPr>
          <w:ins w:id="293" w:author="Ulrich Wiehe" w:date="2022-04-20T15:02:00Z"/>
          <w:lang w:val="en-US"/>
        </w:rPr>
      </w:pPr>
      <w:ins w:id="294" w:author="Ulrich Wiehe" w:date="2022-04-20T15:02:00Z">
        <w:r w:rsidRPr="00376A59">
          <w:rPr>
            <w:lang w:val="en-US"/>
          </w:rPr>
          <w:t xml:space="preserve">        </w:t>
        </w:r>
        <w:r>
          <w:rPr>
            <w:lang w:val="en-US"/>
          </w:rPr>
          <w:t xml:space="preserve">    </w:t>
        </w:r>
      </w:ins>
      <w:ins w:id="295" w:author="Ulrich Wiehe" w:date="2022-04-21T09:19:00Z">
        <w:r w:rsidR="0033439E">
          <w:rPr>
            <w:lang w:val="en-US"/>
          </w:rPr>
          <w:t>$</w:t>
        </w:r>
      </w:ins>
      <w:ins w:id="296" w:author="Ulrich Wiehe" w:date="2022-04-20T15:02:00Z">
        <w:r w:rsidRPr="00376A59">
          <w:rPr>
            <w:lang w:val="en-US"/>
          </w:rPr>
          <w:t>ref:</w:t>
        </w:r>
      </w:ins>
      <w:ins w:id="297" w:author="Ulrich Wiehe" w:date="2022-04-21T09:22:00Z">
        <w:r w:rsidR="0033439E">
          <w:rPr>
            <w:lang w:val="en-US"/>
          </w:rPr>
          <w:t xml:space="preserve"> </w:t>
        </w:r>
      </w:ins>
      <w:ins w:id="298" w:author="Ulrich Wiehe" w:date="2022-04-20T15:02:00Z">
        <w:r>
          <w:rPr>
            <w:lang w:val="en-US"/>
          </w:rPr>
          <w:t>'</w:t>
        </w:r>
        <w:r w:rsidRPr="00376A59">
          <w:rPr>
            <w:lang w:val="en-US"/>
          </w:rPr>
          <w:t>#/components/schemas/AmfSubscriptionInfo</w:t>
        </w:r>
        <w:r>
          <w:rPr>
            <w:lang w:val="en-US"/>
          </w:rPr>
          <w:t>'</w:t>
        </w:r>
      </w:ins>
    </w:p>
    <w:p w14:paraId="53F0E89F" w14:textId="77777777" w:rsidR="00F5787C" w:rsidRDefault="00F5787C" w:rsidP="00F5787C">
      <w:pPr>
        <w:pStyle w:val="PL"/>
        <w:rPr>
          <w:ins w:id="299" w:author="Ulrich Wiehe" w:date="2022-04-20T15:02:00Z"/>
          <w:lang w:val="en-US"/>
        </w:rPr>
      </w:pPr>
      <w:ins w:id="300" w:author="Ulrich Wiehe" w:date="2022-04-20T15:02:00Z">
        <w:r>
          <w:rPr>
            <w:lang w:val="en-US"/>
          </w:rPr>
          <w:t xml:space="preserve">    </w:t>
        </w:r>
        <w:r w:rsidRPr="00376A59">
          <w:rPr>
            <w:lang w:val="en-US"/>
          </w:rPr>
          <w:t xml:space="preserve">      minItems: 1</w:t>
        </w:r>
      </w:ins>
    </w:p>
    <w:p w14:paraId="5C18FB4B" w14:textId="77777777" w:rsidR="00F5787C" w:rsidRDefault="00F5787C" w:rsidP="00F5787C">
      <w:pPr>
        <w:pStyle w:val="PL"/>
        <w:rPr>
          <w:ins w:id="301" w:author="Ulrich Wiehe" w:date="2022-04-20T15:02:00Z"/>
          <w:lang w:val="en-US"/>
        </w:rPr>
      </w:pPr>
      <w:ins w:id="302" w:author="Ulrich Wiehe" w:date="2022-04-20T15:02:00Z">
        <w:r>
          <w:rPr>
            <w:lang w:val="en-US"/>
          </w:rPr>
          <w:t xml:space="preserve">    </w:t>
        </w:r>
        <w:r w:rsidRPr="00376A59">
          <w:rPr>
            <w:lang w:val="en-US"/>
          </w:rPr>
          <w:t xml:space="preserve">    smfSubcsriptionInfo:</w:t>
        </w:r>
      </w:ins>
    </w:p>
    <w:p w14:paraId="456D5CCA" w14:textId="70E61F6B" w:rsidR="00F5787C" w:rsidRDefault="00F5787C" w:rsidP="00F5787C">
      <w:pPr>
        <w:pStyle w:val="PL"/>
        <w:rPr>
          <w:ins w:id="303" w:author="Ulrich Wiehe" w:date="2022-04-20T15:02:00Z"/>
          <w:lang w:val="en-US"/>
        </w:rPr>
      </w:pPr>
      <w:ins w:id="304" w:author="Ulrich Wiehe" w:date="2022-04-20T15:02:00Z">
        <w:r>
          <w:rPr>
            <w:lang w:val="en-US"/>
          </w:rPr>
          <w:t xml:space="preserve">   </w:t>
        </w:r>
        <w:r w:rsidRPr="00376A59">
          <w:rPr>
            <w:lang w:val="en-US"/>
          </w:rPr>
          <w:t xml:space="preserve">       </w:t>
        </w:r>
      </w:ins>
      <w:ins w:id="305" w:author="Ulrich Wiehe" w:date="2022-04-21T09:19:00Z">
        <w:r w:rsidR="0033439E">
          <w:rPr>
            <w:lang w:val="en-US"/>
          </w:rPr>
          <w:t>$</w:t>
        </w:r>
      </w:ins>
      <w:ins w:id="306" w:author="Ulrich Wiehe" w:date="2022-04-20T15:02:00Z">
        <w:r w:rsidRPr="00376A59">
          <w:rPr>
            <w:lang w:val="en-US"/>
          </w:rPr>
          <w:t>ref:</w:t>
        </w:r>
      </w:ins>
      <w:ins w:id="307" w:author="Ulrich Wiehe" w:date="2022-04-21T09:22:00Z">
        <w:r w:rsidR="0033439E">
          <w:rPr>
            <w:lang w:val="en-US"/>
          </w:rPr>
          <w:t xml:space="preserve"> </w:t>
        </w:r>
      </w:ins>
      <w:ins w:id="308" w:author="Ulrich Wiehe" w:date="2022-04-20T15:02:00Z">
        <w:r>
          <w:rPr>
            <w:lang w:val="en-US"/>
          </w:rPr>
          <w:t>'</w:t>
        </w:r>
        <w:r w:rsidRPr="00376A59">
          <w:rPr>
            <w:lang w:val="en-US"/>
          </w:rPr>
          <w:t>#/components/schemas/SmfSubscriptionInfo</w:t>
        </w:r>
        <w:r>
          <w:rPr>
            <w:lang w:val="en-US"/>
          </w:rPr>
          <w:t>'</w:t>
        </w:r>
      </w:ins>
    </w:p>
    <w:p w14:paraId="0F8D847B" w14:textId="77777777" w:rsidR="00F5787C" w:rsidRDefault="00F5787C" w:rsidP="00F5787C">
      <w:pPr>
        <w:pStyle w:val="PL"/>
        <w:rPr>
          <w:ins w:id="309" w:author="Ulrich Wiehe" w:date="2022-04-20T15:02:00Z"/>
          <w:lang w:val="en-US"/>
        </w:rPr>
      </w:pPr>
      <w:ins w:id="310" w:author="Ulrich Wiehe" w:date="2022-04-20T15:02:00Z">
        <w:r>
          <w:rPr>
            <w:lang w:val="en-US"/>
          </w:rPr>
          <w:t xml:space="preserve">     </w:t>
        </w:r>
        <w:r w:rsidRPr="00376A59">
          <w:rPr>
            <w:lang w:val="en-US"/>
          </w:rPr>
          <w:t xml:space="preserve">   hssSubcsriptionInfo:</w:t>
        </w:r>
      </w:ins>
    </w:p>
    <w:p w14:paraId="6F006F7D" w14:textId="092F424D" w:rsidR="00F5787C" w:rsidRPr="00F5787C" w:rsidRDefault="00F5787C">
      <w:pPr>
        <w:pStyle w:val="PL"/>
        <w:rPr>
          <w:ins w:id="311" w:author="Ulrich Wiehe" w:date="2022-04-20T14:59:00Z"/>
          <w:lang w:val="en-US"/>
          <w:rPrChange w:id="312" w:author="Ulrich Wiehe" w:date="2022-04-20T15:04:00Z">
            <w:rPr>
              <w:ins w:id="313" w:author="Ulrich Wiehe" w:date="2022-04-20T14:59:00Z"/>
              <w:lang w:eastAsia="zh-CN"/>
            </w:rPr>
          </w:rPrChange>
        </w:rPr>
        <w:pPrChange w:id="314" w:author="Ulrich Wiehe" w:date="2022-04-20T15:04:00Z">
          <w:pPr>
            <w:pStyle w:val="PL"/>
            <w:outlineLvl w:val="0"/>
          </w:pPr>
        </w:pPrChange>
      </w:pPr>
      <w:ins w:id="315" w:author="Ulrich Wiehe" w:date="2022-04-20T15:02:00Z">
        <w:r>
          <w:rPr>
            <w:lang w:val="en-US"/>
          </w:rPr>
          <w:t xml:space="preserve">  </w:t>
        </w:r>
        <w:r w:rsidRPr="00376A59">
          <w:rPr>
            <w:lang w:val="en-US"/>
          </w:rPr>
          <w:t xml:space="preserve">  </w:t>
        </w:r>
        <w:r>
          <w:rPr>
            <w:lang w:val="en-US"/>
          </w:rPr>
          <w:t xml:space="preserve">      </w:t>
        </w:r>
      </w:ins>
      <w:ins w:id="316" w:author="Ulrich Wiehe" w:date="2022-04-21T09:19:00Z">
        <w:r w:rsidR="0033439E">
          <w:rPr>
            <w:lang w:val="en-US"/>
          </w:rPr>
          <w:t>$</w:t>
        </w:r>
      </w:ins>
      <w:ins w:id="317" w:author="Ulrich Wiehe" w:date="2022-04-20T15:02:00Z">
        <w:r w:rsidRPr="00376A59">
          <w:rPr>
            <w:lang w:val="en-US"/>
          </w:rPr>
          <w:t>ref:</w:t>
        </w:r>
      </w:ins>
      <w:ins w:id="318" w:author="Ulrich Wiehe" w:date="2022-04-21T09:22:00Z">
        <w:r w:rsidR="0033439E">
          <w:rPr>
            <w:lang w:val="en-US"/>
          </w:rPr>
          <w:t xml:space="preserve"> </w:t>
        </w:r>
      </w:ins>
      <w:ins w:id="319" w:author="Ulrich Wiehe" w:date="2022-04-20T15:02:00Z">
        <w:r>
          <w:rPr>
            <w:lang w:val="en-US"/>
          </w:rPr>
          <w:t>'</w:t>
        </w:r>
        <w:r w:rsidRPr="00376A59">
          <w:rPr>
            <w:lang w:val="en-US"/>
          </w:rPr>
          <w:t>#/components/schemas/HssSubscriptionInfo</w:t>
        </w:r>
        <w:r>
          <w:rPr>
            <w:lang w:val="en-US"/>
          </w:rPr>
          <w:t>'</w:t>
        </w:r>
      </w:ins>
    </w:p>
    <w:p w14:paraId="20B11F48" w14:textId="77777777" w:rsidR="00F5787C" w:rsidRPr="003F4B35" w:rsidRDefault="00F5787C" w:rsidP="002B1D5F">
      <w:pPr>
        <w:pStyle w:val="PL"/>
        <w:rPr>
          <w:lang w:eastAsia="zh-CN"/>
        </w:rPr>
      </w:pPr>
    </w:p>
    <w:p w14:paraId="567C961C" w14:textId="77777777" w:rsidR="00634F94" w:rsidRPr="00634F94" w:rsidRDefault="00634F94" w:rsidP="00634F94">
      <w:pPr>
        <w:pStyle w:val="PL"/>
        <w:rPr>
          <w:color w:val="0070C0"/>
        </w:rPr>
      </w:pPr>
    </w:p>
    <w:p w14:paraId="04979FD2" w14:textId="77777777" w:rsidR="00634F94" w:rsidRPr="00634F94" w:rsidRDefault="00634F94" w:rsidP="00634F94">
      <w:pPr>
        <w:pStyle w:val="PL"/>
        <w:rPr>
          <w:color w:val="0070C0"/>
        </w:rPr>
      </w:pPr>
      <w:r w:rsidRPr="00634F94">
        <w:rPr>
          <w:color w:val="0070C0"/>
        </w:rPr>
        <w:t>************text not shown for clarity***********</w:t>
      </w:r>
    </w:p>
    <w:p w14:paraId="47DAE121" w14:textId="77777777" w:rsidR="00634F94" w:rsidRPr="00634F94" w:rsidRDefault="00634F94" w:rsidP="00634F94">
      <w:pPr>
        <w:pStyle w:val="PL"/>
        <w:rPr>
          <w:color w:val="0070C0"/>
        </w:rPr>
      </w:pPr>
    </w:p>
    <w:p w14:paraId="743D2CFC" w14:textId="3CAC1E1B" w:rsidR="00634F94" w:rsidRPr="006B5418" w:rsidRDefault="00634F94" w:rsidP="00634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099B2858" w14:textId="77777777" w:rsidR="00634F94" w:rsidRDefault="00634F94" w:rsidP="00001071">
      <w:pPr>
        <w:pStyle w:val="PL"/>
        <w:rPr>
          <w:lang w:val="sv-SE" w:eastAsia="zh-CN"/>
        </w:rPr>
      </w:pPr>
    </w:p>
    <w:bookmarkEnd w:id="229"/>
    <w:sectPr w:rsidR="00634F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A0CE0" w14:textId="77777777" w:rsidR="004B3E72" w:rsidRDefault="004B3E72">
      <w:r>
        <w:separator/>
      </w:r>
    </w:p>
  </w:endnote>
  <w:endnote w:type="continuationSeparator" w:id="0">
    <w:p w14:paraId="51011844" w14:textId="77777777" w:rsidR="004B3E72" w:rsidRDefault="004B3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65AA2" w14:textId="77777777" w:rsidR="004B3E72" w:rsidRDefault="004B3E72">
      <w:r>
        <w:separator/>
      </w:r>
    </w:p>
  </w:footnote>
  <w:footnote w:type="continuationSeparator" w:id="0">
    <w:p w14:paraId="66829BD2" w14:textId="77777777" w:rsidR="004B3E72" w:rsidRDefault="004B3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26482" w14:textId="77777777" w:rsidR="002D2C61" w:rsidRDefault="002D2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9202B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28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1021F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28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CE7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7014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E0D5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F2E1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FAA54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A25C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C6440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880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A63EC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5C26A7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8"/>
  </w:num>
  <w:num w:numId="6">
    <w:abstractNumId w:val="8"/>
    <w:lvlOverride w:ilvl="0">
      <w:startOverride w:val="1"/>
    </w:lvlOverride>
  </w:num>
  <w:num w:numId="7">
    <w:abstractNumId w:val="13"/>
  </w:num>
  <w:num w:numId="8">
    <w:abstractNumId w:val="12"/>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71"/>
    <w:rsid w:val="00033397"/>
    <w:rsid w:val="00040095"/>
    <w:rsid w:val="00051834"/>
    <w:rsid w:val="00054A22"/>
    <w:rsid w:val="00062023"/>
    <w:rsid w:val="000655A6"/>
    <w:rsid w:val="00080512"/>
    <w:rsid w:val="000C47C3"/>
    <w:rsid w:val="000D28EF"/>
    <w:rsid w:val="000D58AB"/>
    <w:rsid w:val="00133525"/>
    <w:rsid w:val="00195976"/>
    <w:rsid w:val="001A4C42"/>
    <w:rsid w:val="001A7420"/>
    <w:rsid w:val="001B6637"/>
    <w:rsid w:val="001C21C3"/>
    <w:rsid w:val="001D02C2"/>
    <w:rsid w:val="001F0C1D"/>
    <w:rsid w:val="001F1132"/>
    <w:rsid w:val="001F168B"/>
    <w:rsid w:val="002347A2"/>
    <w:rsid w:val="002675F0"/>
    <w:rsid w:val="002760EE"/>
    <w:rsid w:val="002B1D5F"/>
    <w:rsid w:val="002B6339"/>
    <w:rsid w:val="002D2C61"/>
    <w:rsid w:val="002E00EE"/>
    <w:rsid w:val="003172DC"/>
    <w:rsid w:val="0033439E"/>
    <w:rsid w:val="0035462D"/>
    <w:rsid w:val="00356555"/>
    <w:rsid w:val="003765B8"/>
    <w:rsid w:val="003C3971"/>
    <w:rsid w:val="00423334"/>
    <w:rsid w:val="004345EC"/>
    <w:rsid w:val="00465515"/>
    <w:rsid w:val="0049751D"/>
    <w:rsid w:val="004B3E72"/>
    <w:rsid w:val="004C30AC"/>
    <w:rsid w:val="004D3578"/>
    <w:rsid w:val="004D498D"/>
    <w:rsid w:val="004E213A"/>
    <w:rsid w:val="004F0988"/>
    <w:rsid w:val="004F3340"/>
    <w:rsid w:val="0053388B"/>
    <w:rsid w:val="00535773"/>
    <w:rsid w:val="00543E6C"/>
    <w:rsid w:val="00543F69"/>
    <w:rsid w:val="00565087"/>
    <w:rsid w:val="00597B11"/>
    <w:rsid w:val="005D2E01"/>
    <w:rsid w:val="005D7526"/>
    <w:rsid w:val="005E4BB2"/>
    <w:rsid w:val="005F788A"/>
    <w:rsid w:val="00602AEA"/>
    <w:rsid w:val="00614FDF"/>
    <w:rsid w:val="00634F94"/>
    <w:rsid w:val="0063543D"/>
    <w:rsid w:val="00647114"/>
    <w:rsid w:val="00677557"/>
    <w:rsid w:val="00684F60"/>
    <w:rsid w:val="006912E9"/>
    <w:rsid w:val="00697E27"/>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41933"/>
    <w:rsid w:val="008768CA"/>
    <w:rsid w:val="008C384C"/>
    <w:rsid w:val="008E2D68"/>
    <w:rsid w:val="008E6756"/>
    <w:rsid w:val="008F0309"/>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1618F"/>
    <w:rsid w:val="00C33079"/>
    <w:rsid w:val="00C45231"/>
    <w:rsid w:val="00C551FF"/>
    <w:rsid w:val="00C72833"/>
    <w:rsid w:val="00C80F1D"/>
    <w:rsid w:val="00C91962"/>
    <w:rsid w:val="00C93F40"/>
    <w:rsid w:val="00CA3D0C"/>
    <w:rsid w:val="00CC72C5"/>
    <w:rsid w:val="00CD0BD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5787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7E27"/>
    <w:pPr>
      <w:overflowPunct w:val="0"/>
      <w:autoSpaceDE w:val="0"/>
      <w:autoSpaceDN w:val="0"/>
      <w:adjustRightInd w:val="0"/>
      <w:spacing w:after="180"/>
      <w:textAlignment w:val="baseline"/>
    </w:pPr>
  </w:style>
  <w:style w:type="paragraph" w:styleId="Heading1">
    <w:name w:val="heading 1"/>
    <w:next w:val="Normal"/>
    <w:link w:val="Heading1Char"/>
    <w:qFormat/>
    <w:rsid w:val="00697E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97E27"/>
    <w:pPr>
      <w:pBdr>
        <w:top w:val="none" w:sz="0" w:space="0" w:color="auto"/>
      </w:pBdr>
      <w:spacing w:before="180"/>
      <w:outlineLvl w:val="1"/>
    </w:pPr>
    <w:rPr>
      <w:sz w:val="32"/>
    </w:rPr>
  </w:style>
  <w:style w:type="paragraph" w:styleId="Heading3">
    <w:name w:val="heading 3"/>
    <w:basedOn w:val="Heading2"/>
    <w:next w:val="Normal"/>
    <w:link w:val="Heading3Char"/>
    <w:qFormat/>
    <w:rsid w:val="00697E27"/>
    <w:pPr>
      <w:spacing w:before="120"/>
      <w:outlineLvl w:val="2"/>
    </w:pPr>
    <w:rPr>
      <w:sz w:val="28"/>
    </w:rPr>
  </w:style>
  <w:style w:type="paragraph" w:styleId="Heading4">
    <w:name w:val="heading 4"/>
    <w:basedOn w:val="Heading3"/>
    <w:next w:val="Normal"/>
    <w:link w:val="Heading4Char"/>
    <w:qFormat/>
    <w:rsid w:val="00697E27"/>
    <w:pPr>
      <w:ind w:left="1418" w:hanging="1418"/>
      <w:outlineLvl w:val="3"/>
    </w:pPr>
    <w:rPr>
      <w:sz w:val="24"/>
    </w:rPr>
  </w:style>
  <w:style w:type="paragraph" w:styleId="Heading5">
    <w:name w:val="heading 5"/>
    <w:basedOn w:val="Heading4"/>
    <w:next w:val="Normal"/>
    <w:link w:val="Heading5Char"/>
    <w:qFormat/>
    <w:rsid w:val="00697E27"/>
    <w:pPr>
      <w:ind w:left="1701" w:hanging="1701"/>
      <w:outlineLvl w:val="4"/>
    </w:pPr>
    <w:rPr>
      <w:sz w:val="22"/>
    </w:rPr>
  </w:style>
  <w:style w:type="paragraph" w:styleId="Heading6">
    <w:name w:val="heading 6"/>
    <w:basedOn w:val="Normal"/>
    <w:next w:val="Normal"/>
    <w:link w:val="Heading6Char"/>
    <w:qFormat/>
    <w:rsid w:val="00697E27"/>
    <w:pPr>
      <w:keepNext/>
      <w:keepLines/>
      <w:numPr>
        <w:ilvl w:val="5"/>
        <w:numId w:val="8"/>
      </w:numPr>
      <w:spacing w:before="120"/>
      <w:outlineLvl w:val="5"/>
    </w:pPr>
    <w:rPr>
      <w:rFonts w:ascii="Arial" w:hAnsi="Arial"/>
    </w:rPr>
  </w:style>
  <w:style w:type="paragraph" w:styleId="Heading7">
    <w:name w:val="heading 7"/>
    <w:basedOn w:val="Normal"/>
    <w:next w:val="Normal"/>
    <w:link w:val="Heading7Char"/>
    <w:semiHidden/>
    <w:qFormat/>
    <w:rsid w:val="00697E27"/>
    <w:pPr>
      <w:keepNext/>
      <w:keepLines/>
      <w:numPr>
        <w:ilvl w:val="6"/>
        <w:numId w:val="8"/>
      </w:numPr>
      <w:spacing w:before="120"/>
      <w:outlineLvl w:val="6"/>
    </w:pPr>
    <w:rPr>
      <w:rFonts w:ascii="Arial" w:hAnsi="Arial"/>
    </w:rPr>
  </w:style>
  <w:style w:type="paragraph" w:styleId="Heading8">
    <w:name w:val="heading 8"/>
    <w:basedOn w:val="Heading1"/>
    <w:next w:val="Normal"/>
    <w:link w:val="Heading8Char"/>
    <w:qFormat/>
    <w:rsid w:val="00697E27"/>
    <w:pPr>
      <w:ind w:left="0" w:firstLine="0"/>
      <w:outlineLvl w:val="7"/>
    </w:pPr>
  </w:style>
  <w:style w:type="paragraph" w:styleId="Heading9">
    <w:name w:val="heading 9"/>
    <w:basedOn w:val="Heading8"/>
    <w:next w:val="Normal"/>
    <w:link w:val="Heading9Char"/>
    <w:qFormat/>
    <w:rsid w:val="00697E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97E27"/>
    <w:pPr>
      <w:spacing w:after="120"/>
    </w:pPr>
  </w:style>
  <w:style w:type="paragraph" w:styleId="List">
    <w:name w:val="List"/>
    <w:basedOn w:val="Normal"/>
    <w:rsid w:val="00697E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697E27"/>
    <w:pPr>
      <w:ind w:left="200" w:hanging="200"/>
    </w:pPr>
  </w:style>
  <w:style w:type="character" w:customStyle="1" w:styleId="ZGSM">
    <w:name w:val="ZGSM"/>
    <w:rsid w:val="00697E27"/>
  </w:style>
  <w:style w:type="paragraph" w:styleId="List2">
    <w:name w:val="List 2"/>
    <w:basedOn w:val="Normal"/>
    <w:rsid w:val="00697E27"/>
    <w:pPr>
      <w:ind w:left="566" w:hanging="283"/>
      <w:contextualSpacing/>
    </w:pPr>
  </w:style>
  <w:style w:type="paragraph" w:styleId="List3">
    <w:name w:val="List 3"/>
    <w:basedOn w:val="Normal"/>
    <w:rsid w:val="00697E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697E27"/>
    <w:pPr>
      <w:ind w:left="1418" w:hanging="284"/>
      <w:contextualSpacing w:val="0"/>
    </w:pPr>
  </w:style>
  <w:style w:type="paragraph" w:customStyle="1" w:styleId="TT">
    <w:name w:val="TT"/>
    <w:basedOn w:val="Heading1"/>
    <w:next w:val="Normal"/>
    <w:rsid w:val="00697E27"/>
    <w:pPr>
      <w:outlineLvl w:val="9"/>
    </w:pPr>
  </w:style>
  <w:style w:type="paragraph" w:styleId="List4">
    <w:name w:val="List 4"/>
    <w:basedOn w:val="Normal"/>
    <w:rsid w:val="00697E27"/>
    <w:pPr>
      <w:ind w:left="1132" w:hanging="283"/>
      <w:contextualSpacing/>
    </w:pPr>
  </w:style>
  <w:style w:type="paragraph" w:customStyle="1" w:styleId="NO">
    <w:name w:val="NO"/>
    <w:basedOn w:val="Normal"/>
    <w:link w:val="NOChar"/>
    <w:rsid w:val="00697E27"/>
    <w:pPr>
      <w:keepLines/>
      <w:ind w:left="1135" w:hanging="851"/>
    </w:pPr>
  </w:style>
  <w:style w:type="paragraph" w:customStyle="1" w:styleId="PL">
    <w:name w:val="PL"/>
    <w:link w:val="PLChar"/>
    <w:qFormat/>
    <w:rsid w:val="00697E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B5">
    <w:name w:val="B5"/>
    <w:basedOn w:val="List5"/>
    <w:rsid w:val="00697E27"/>
    <w:pPr>
      <w:ind w:left="1702" w:hanging="284"/>
      <w:contextualSpacing w:val="0"/>
    </w:pPr>
  </w:style>
  <w:style w:type="paragraph" w:customStyle="1" w:styleId="TAL">
    <w:name w:val="TAL"/>
    <w:basedOn w:val="Normal"/>
    <w:link w:val="TALChar"/>
    <w:qFormat/>
    <w:rsid w:val="00697E27"/>
    <w:pPr>
      <w:keepNext/>
      <w:keepLines/>
      <w:spacing w:after="0"/>
    </w:pPr>
    <w:rPr>
      <w:rFonts w:ascii="Arial" w:hAnsi="Arial"/>
      <w:sz w:val="18"/>
    </w:rPr>
  </w:style>
  <w:style w:type="paragraph" w:customStyle="1" w:styleId="TAH">
    <w:name w:val="TAH"/>
    <w:basedOn w:val="TAC"/>
    <w:link w:val="TAHChar"/>
    <w:qFormat/>
    <w:rsid w:val="00697E27"/>
    <w:rPr>
      <w:b/>
    </w:rPr>
  </w:style>
  <w:style w:type="paragraph" w:customStyle="1" w:styleId="TAC">
    <w:name w:val="TAC"/>
    <w:basedOn w:val="TAL"/>
    <w:link w:val="TACChar"/>
    <w:qFormat/>
    <w:rsid w:val="00697E27"/>
    <w:pPr>
      <w:jc w:val="center"/>
    </w:pPr>
  </w:style>
  <w:style w:type="paragraph" w:styleId="List5">
    <w:name w:val="List 5"/>
    <w:basedOn w:val="Normal"/>
    <w:rsid w:val="00697E27"/>
    <w:pPr>
      <w:ind w:left="1415" w:hanging="283"/>
      <w:contextualSpacing/>
    </w:pPr>
  </w:style>
  <w:style w:type="paragraph" w:customStyle="1" w:styleId="EX">
    <w:name w:val="EX"/>
    <w:basedOn w:val="Normal"/>
    <w:link w:val="EXCar"/>
    <w:rsid w:val="00697E27"/>
    <w:pPr>
      <w:keepLines/>
      <w:ind w:left="1702" w:hanging="1418"/>
    </w:pPr>
  </w:style>
  <w:style w:type="paragraph" w:customStyle="1" w:styleId="FP">
    <w:name w:val="FP"/>
    <w:basedOn w:val="Normal"/>
    <w:rsid w:val="00697E27"/>
    <w:pPr>
      <w:spacing w:after="0"/>
    </w:pPr>
  </w:style>
  <w:style w:type="paragraph" w:customStyle="1" w:styleId="EQ">
    <w:name w:val="EQ"/>
    <w:basedOn w:val="Normal"/>
    <w:next w:val="Normal"/>
    <w:rsid w:val="00697E27"/>
    <w:pPr>
      <w:keepLines/>
      <w:tabs>
        <w:tab w:val="center" w:pos="4536"/>
        <w:tab w:val="right" w:pos="9072"/>
      </w:tabs>
    </w:pPr>
    <w:rPr>
      <w:noProof/>
    </w:rPr>
  </w:style>
  <w:style w:type="paragraph" w:customStyle="1" w:styleId="EW">
    <w:name w:val="EW"/>
    <w:basedOn w:val="EX"/>
    <w:rsid w:val="00697E27"/>
    <w:pPr>
      <w:spacing w:after="0"/>
    </w:pPr>
  </w:style>
  <w:style w:type="paragraph" w:customStyle="1" w:styleId="B1">
    <w:name w:val="B1"/>
    <w:basedOn w:val="List"/>
    <w:link w:val="B1Char"/>
    <w:rsid w:val="00697E27"/>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697E27"/>
    <w:rPr>
      <w:color w:val="FF0000"/>
    </w:rPr>
  </w:style>
  <w:style w:type="paragraph" w:customStyle="1" w:styleId="H6">
    <w:name w:val="H6"/>
    <w:basedOn w:val="Heading5"/>
    <w:next w:val="Normal"/>
    <w:rsid w:val="00697E27"/>
    <w:pPr>
      <w:ind w:left="1985" w:hanging="1985"/>
      <w:outlineLvl w:val="9"/>
    </w:pPr>
    <w:rPr>
      <w:sz w:val="20"/>
    </w:rPr>
  </w:style>
  <w:style w:type="paragraph" w:customStyle="1" w:styleId="TH">
    <w:name w:val="TH"/>
    <w:basedOn w:val="Normal"/>
    <w:link w:val="THChar"/>
    <w:qFormat/>
    <w:rsid w:val="00697E27"/>
    <w:pPr>
      <w:keepNext/>
      <w:keepLines/>
      <w:spacing w:before="60"/>
      <w:jc w:val="center"/>
    </w:pPr>
    <w:rPr>
      <w:rFonts w:ascii="Arial" w:hAnsi="Arial"/>
      <w:b/>
    </w:rPr>
  </w:style>
  <w:style w:type="paragraph" w:customStyle="1" w:styleId="ZA">
    <w:name w:val="ZA"/>
    <w:rsid w:val="00697E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E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97E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97E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97E27"/>
    <w:pPr>
      <w:ind w:left="851" w:hanging="851"/>
    </w:pPr>
  </w:style>
  <w:style w:type="paragraph" w:customStyle="1" w:styleId="LD">
    <w:name w:val="LD"/>
    <w:rsid w:val="00697E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697E27"/>
    <w:pPr>
      <w:keepNext w:val="0"/>
      <w:spacing w:before="0" w:after="240"/>
    </w:pPr>
  </w:style>
  <w:style w:type="paragraph" w:customStyle="1" w:styleId="NF">
    <w:name w:val="NF"/>
    <w:basedOn w:val="NO"/>
    <w:rsid w:val="00697E27"/>
    <w:pPr>
      <w:keepNext/>
      <w:spacing w:after="0"/>
    </w:pPr>
    <w:rPr>
      <w:rFonts w:ascii="Arial" w:hAnsi="Arial"/>
      <w:sz w:val="18"/>
    </w:rPr>
  </w:style>
  <w:style w:type="paragraph" w:customStyle="1" w:styleId="B2">
    <w:name w:val="B2"/>
    <w:basedOn w:val="List2"/>
    <w:rsid w:val="00697E27"/>
    <w:pPr>
      <w:ind w:left="851" w:hanging="284"/>
      <w:contextualSpacing w:val="0"/>
    </w:pPr>
  </w:style>
  <w:style w:type="paragraph" w:customStyle="1" w:styleId="B3">
    <w:name w:val="B3"/>
    <w:basedOn w:val="List3"/>
    <w:rsid w:val="00697E27"/>
    <w:pPr>
      <w:ind w:left="1135" w:hanging="284"/>
      <w:contextualSpacing w:val="0"/>
    </w:pPr>
  </w:style>
  <w:style w:type="character" w:customStyle="1" w:styleId="BodyTextChar">
    <w:name w:val="Body Text Char"/>
    <w:basedOn w:val="DefaultParagraphFont"/>
    <w:link w:val="BodyText"/>
    <w:rsid w:val="00697E27"/>
  </w:style>
  <w:style w:type="paragraph" w:customStyle="1" w:styleId="NW">
    <w:name w:val="NW"/>
    <w:basedOn w:val="NO"/>
    <w:rsid w:val="00697E27"/>
    <w:pPr>
      <w:spacing w:after="0"/>
    </w:pPr>
  </w:style>
  <w:style w:type="paragraph" w:customStyle="1" w:styleId="TAR">
    <w:name w:val="TAR"/>
    <w:basedOn w:val="TAL"/>
    <w:rsid w:val="00697E27"/>
    <w:pPr>
      <w:jc w:val="right"/>
    </w:pPr>
  </w:style>
  <w:style w:type="paragraph" w:customStyle="1" w:styleId="ZV">
    <w:name w:val="ZV"/>
    <w:basedOn w:val="ZU"/>
    <w:rsid w:val="00697E27"/>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001071"/>
    <w:rPr>
      <w:rFonts w:ascii="Arial" w:hAnsi="Arial"/>
      <w:sz w:val="36"/>
    </w:rPr>
  </w:style>
  <w:style w:type="character" w:customStyle="1" w:styleId="Heading2Char">
    <w:name w:val="Heading 2 Char"/>
    <w:link w:val="Heading2"/>
    <w:rsid w:val="00001071"/>
    <w:rPr>
      <w:rFonts w:ascii="Arial" w:hAnsi="Arial"/>
      <w:sz w:val="32"/>
    </w:rPr>
  </w:style>
  <w:style w:type="character" w:customStyle="1" w:styleId="Heading3Char">
    <w:name w:val="Heading 3 Char"/>
    <w:link w:val="Heading3"/>
    <w:rsid w:val="00001071"/>
    <w:rPr>
      <w:rFonts w:ascii="Arial" w:hAnsi="Arial"/>
      <w:sz w:val="28"/>
    </w:rPr>
  </w:style>
  <w:style w:type="character" w:customStyle="1" w:styleId="Heading4Char">
    <w:name w:val="Heading 4 Char"/>
    <w:link w:val="Heading4"/>
    <w:rsid w:val="00001071"/>
    <w:rPr>
      <w:rFonts w:ascii="Arial" w:hAnsi="Arial"/>
      <w:sz w:val="24"/>
    </w:rPr>
  </w:style>
  <w:style w:type="character" w:customStyle="1" w:styleId="Heading5Char">
    <w:name w:val="Heading 5 Char"/>
    <w:link w:val="Heading5"/>
    <w:rsid w:val="00001071"/>
    <w:rPr>
      <w:rFonts w:ascii="Arial" w:hAnsi="Arial"/>
      <w:sz w:val="22"/>
    </w:rPr>
  </w:style>
  <w:style w:type="character" w:customStyle="1" w:styleId="Heading6Char">
    <w:name w:val="Heading 6 Char"/>
    <w:link w:val="Heading6"/>
    <w:rsid w:val="00001071"/>
    <w:rPr>
      <w:rFonts w:ascii="Arial" w:hAnsi="Arial"/>
      <w:lang w:eastAsia="en-US"/>
    </w:rPr>
  </w:style>
  <w:style w:type="character" w:customStyle="1" w:styleId="Heading7Char">
    <w:name w:val="Heading 7 Char"/>
    <w:link w:val="Heading7"/>
    <w:rsid w:val="00001071"/>
    <w:rPr>
      <w:rFonts w:ascii="Arial" w:hAnsi="Arial"/>
      <w:lang w:eastAsia="en-US"/>
    </w:rPr>
  </w:style>
  <w:style w:type="character" w:customStyle="1" w:styleId="Heading8Char">
    <w:name w:val="Heading 8 Char"/>
    <w:link w:val="Heading8"/>
    <w:rsid w:val="00001071"/>
    <w:rPr>
      <w:rFonts w:ascii="Arial" w:hAnsi="Arial"/>
      <w:sz w:val="36"/>
    </w:rPr>
  </w:style>
  <w:style w:type="character" w:customStyle="1" w:styleId="Heading9Char">
    <w:name w:val="Heading 9 Char"/>
    <w:link w:val="Heading9"/>
    <w:rsid w:val="00001071"/>
    <w:rPr>
      <w:rFonts w:ascii="Arial" w:hAnsi="Arial"/>
      <w:sz w:val="36"/>
    </w:rPr>
  </w:style>
  <w:style w:type="character" w:customStyle="1" w:styleId="NOChar">
    <w:name w:val="NO Char"/>
    <w:link w:val="NO"/>
    <w:locked/>
    <w:rsid w:val="00001071"/>
  </w:style>
  <w:style w:type="character" w:customStyle="1" w:styleId="PLChar">
    <w:name w:val="PL Char"/>
    <w:link w:val="PL"/>
    <w:qFormat/>
    <w:locked/>
    <w:rsid w:val="00001071"/>
    <w:rPr>
      <w:rFonts w:ascii="Courier New" w:hAnsi="Courier New"/>
      <w:noProof/>
      <w:sz w:val="16"/>
    </w:rPr>
  </w:style>
  <w:style w:type="character" w:customStyle="1" w:styleId="TALChar">
    <w:name w:val="TAL Char"/>
    <w:link w:val="TAL"/>
    <w:qFormat/>
    <w:locked/>
    <w:rsid w:val="00001071"/>
    <w:rPr>
      <w:rFonts w:ascii="Arial" w:hAnsi="Arial"/>
      <w:sz w:val="18"/>
    </w:rPr>
  </w:style>
  <w:style w:type="character" w:customStyle="1" w:styleId="TACChar">
    <w:name w:val="TAC Char"/>
    <w:link w:val="TAC"/>
    <w:qFormat/>
    <w:locked/>
    <w:rsid w:val="00001071"/>
    <w:rPr>
      <w:rFonts w:ascii="Arial" w:hAnsi="Arial"/>
      <w:sz w:val="18"/>
    </w:rPr>
  </w:style>
  <w:style w:type="character" w:customStyle="1" w:styleId="EXCar">
    <w:name w:val="EX Car"/>
    <w:link w:val="EX"/>
    <w:locked/>
    <w:rsid w:val="00001071"/>
  </w:style>
  <w:style w:type="character" w:customStyle="1" w:styleId="B1Char">
    <w:name w:val="B1 Char"/>
    <w:link w:val="B1"/>
    <w:locked/>
    <w:rsid w:val="00001071"/>
  </w:style>
  <w:style w:type="character" w:customStyle="1" w:styleId="THChar">
    <w:name w:val="TH Char"/>
    <w:link w:val="TH"/>
    <w:qFormat/>
    <w:locked/>
    <w:rsid w:val="00001071"/>
    <w:rPr>
      <w:rFonts w:ascii="Arial" w:hAnsi="Arial"/>
      <w:b/>
    </w:rPr>
  </w:style>
  <w:style w:type="character" w:customStyle="1" w:styleId="TANChar">
    <w:name w:val="TAN Char"/>
    <w:link w:val="TAN"/>
    <w:qFormat/>
    <w:locked/>
    <w:rsid w:val="00001071"/>
    <w:rPr>
      <w:rFonts w:ascii="Arial" w:hAnsi="Arial"/>
      <w:sz w:val="18"/>
    </w:rPr>
  </w:style>
  <w:style w:type="character" w:customStyle="1" w:styleId="TFChar">
    <w:name w:val="TF Char"/>
    <w:link w:val="TF"/>
    <w:locked/>
    <w:rsid w:val="00001071"/>
    <w:rPr>
      <w:rFonts w:ascii="Arial" w:hAnsi="Arial"/>
      <w:b/>
    </w:rPr>
  </w:style>
  <w:style w:type="character" w:customStyle="1" w:styleId="TAHChar">
    <w:name w:val="TAH Char"/>
    <w:link w:val="TAH"/>
    <w:qFormat/>
    <w:locked/>
    <w:rsid w:val="00001071"/>
    <w:rPr>
      <w:rFonts w:ascii="Arial" w:hAnsi="Arial"/>
      <w:b/>
      <w:sz w:val="18"/>
    </w:rPr>
  </w:style>
  <w:style w:type="paragraph" w:styleId="Header">
    <w:name w:val="header"/>
    <w:basedOn w:val="Normal"/>
    <w:link w:val="HeaderChar"/>
    <w:rsid w:val="008F0309"/>
    <w:pPr>
      <w:tabs>
        <w:tab w:val="center" w:pos="4536"/>
        <w:tab w:val="right" w:pos="9072"/>
      </w:tabs>
    </w:pPr>
  </w:style>
  <w:style w:type="character" w:customStyle="1" w:styleId="HeaderChar">
    <w:name w:val="Header Char"/>
    <w:basedOn w:val="DefaultParagraphFont"/>
    <w:link w:val="Header"/>
    <w:rsid w:val="008F0309"/>
  </w:style>
  <w:style w:type="paragraph" w:styleId="Footer">
    <w:name w:val="footer"/>
    <w:basedOn w:val="Normal"/>
    <w:link w:val="FooterChar"/>
    <w:rsid w:val="008F0309"/>
    <w:pPr>
      <w:tabs>
        <w:tab w:val="center" w:pos="4536"/>
        <w:tab w:val="right" w:pos="9072"/>
      </w:tabs>
    </w:pPr>
  </w:style>
  <w:style w:type="character" w:customStyle="1" w:styleId="FooterChar">
    <w:name w:val="Footer Char"/>
    <w:basedOn w:val="DefaultParagraphFont"/>
    <w:link w:val="Footer"/>
    <w:rsid w:val="008F0309"/>
  </w:style>
  <w:style w:type="paragraph" w:customStyle="1" w:styleId="CRCoverPage">
    <w:name w:val="CR Cover Page"/>
    <w:rsid w:val="002D2C61"/>
    <w:pPr>
      <w:spacing w:after="120"/>
    </w:pPr>
    <w:rPr>
      <w:rFonts w:ascii="Arial" w:hAnsi="Arial"/>
      <w:lang w:eastAsia="en-US"/>
    </w:rPr>
  </w:style>
  <w:style w:type="character" w:styleId="Hyperlink">
    <w:name w:val="Hyperlink"/>
    <w:rsid w:val="002D2C61"/>
    <w:rPr>
      <w:color w:val="0000FF"/>
      <w:u w:val="single"/>
    </w:rPr>
  </w:style>
  <w:style w:type="character" w:styleId="CommentReference">
    <w:name w:val="annotation reference"/>
    <w:rsid w:val="002D2C61"/>
    <w:rPr>
      <w:sz w:val="16"/>
    </w:rPr>
  </w:style>
  <w:style w:type="paragraph" w:styleId="CommentText">
    <w:name w:val="annotation text"/>
    <w:basedOn w:val="Normal"/>
    <w:link w:val="CommentTextChar"/>
    <w:rsid w:val="002D2C61"/>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D2C61"/>
    <w:rPr>
      <w:lang w:eastAsia="en-US"/>
    </w:rPr>
  </w:style>
  <w:style w:type="paragraph" w:styleId="Revision">
    <w:name w:val="Revision"/>
    <w:hidden/>
    <w:uiPriority w:val="99"/>
    <w:semiHidden/>
    <w:rsid w:val="00677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1961</Words>
  <Characters>14628</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13</cp:revision>
  <cp:lastPrinted>2019-02-25T14:05:00Z</cp:lastPrinted>
  <dcterms:created xsi:type="dcterms:W3CDTF">2022-04-20T12:18:00Z</dcterms:created>
  <dcterms:modified xsi:type="dcterms:W3CDTF">2022-05-02T09:28:00Z</dcterms:modified>
</cp:coreProperties>
</file>